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7E0FE" w14:textId="0D9A1DEA" w:rsidR="00263133" w:rsidRPr="00B36AED" w:rsidRDefault="00263133" w:rsidP="00263133">
      <w:pPr>
        <w:tabs>
          <w:tab w:val="left" w:pos="1985"/>
        </w:tabs>
        <w:spacing w:after="0"/>
        <w:jc w:val="both"/>
        <w:rPr>
          <w:rFonts w:ascii="Arial" w:hAnsi="Arial" w:cs="Arial"/>
          <w:b/>
          <w:bCs/>
          <w:sz w:val="24"/>
        </w:rPr>
      </w:pPr>
      <w:r w:rsidRPr="00B36AED">
        <w:rPr>
          <w:rFonts w:ascii="Arial" w:hAnsi="Arial" w:cs="Arial"/>
          <w:b/>
          <w:bCs/>
          <w:sz w:val="24"/>
        </w:rPr>
        <w:t>3GPP TSG RAN WG1 Meeting #92</w:t>
      </w:r>
      <w:r>
        <w:rPr>
          <w:rFonts w:ascii="Arial" w:hAnsi="Arial" w:cs="Arial"/>
          <w:b/>
          <w:bCs/>
          <w:sz w:val="24"/>
        </w:rPr>
        <w:t>bis</w:t>
      </w:r>
      <w:r>
        <w:rPr>
          <w:rFonts w:ascii="Arial" w:hAnsi="Arial" w:cs="Arial"/>
          <w:b/>
          <w:bCs/>
          <w:sz w:val="24"/>
        </w:rPr>
        <w:tab/>
      </w:r>
      <w:r w:rsidRPr="00B36AED">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B36AED">
        <w:rPr>
          <w:rFonts w:ascii="Arial" w:hAnsi="Arial" w:cs="Arial"/>
          <w:b/>
          <w:bCs/>
          <w:sz w:val="24"/>
        </w:rPr>
        <w:t>R1-18</w:t>
      </w:r>
      <w:r>
        <w:rPr>
          <w:rFonts w:ascii="Arial" w:hAnsi="Arial" w:cs="Arial"/>
          <w:b/>
          <w:bCs/>
          <w:sz w:val="24"/>
        </w:rPr>
        <w:t>0</w:t>
      </w:r>
      <w:r w:rsidR="00A62D14">
        <w:rPr>
          <w:rFonts w:ascii="Arial" w:hAnsi="Arial" w:cs="Arial"/>
          <w:b/>
          <w:bCs/>
          <w:sz w:val="24"/>
        </w:rPr>
        <w:t>4714</w:t>
      </w:r>
      <w:bookmarkStart w:id="0" w:name="_GoBack"/>
      <w:bookmarkEnd w:id="0"/>
    </w:p>
    <w:p w14:paraId="1A1F664A" w14:textId="77777777" w:rsidR="00263133" w:rsidRPr="00B36AED" w:rsidRDefault="00263133" w:rsidP="00263133">
      <w:pPr>
        <w:tabs>
          <w:tab w:val="left" w:pos="1985"/>
        </w:tabs>
        <w:spacing w:after="0"/>
        <w:jc w:val="both"/>
        <w:rPr>
          <w:rFonts w:ascii="Arial" w:hAnsi="Arial" w:cs="Arial"/>
          <w:b/>
          <w:bCs/>
          <w:sz w:val="24"/>
        </w:rPr>
      </w:pPr>
      <w:proofErr w:type="spellStart"/>
      <w:r>
        <w:rPr>
          <w:rFonts w:ascii="Arial" w:hAnsi="Arial" w:cs="Arial"/>
          <w:b/>
          <w:bCs/>
          <w:sz w:val="24"/>
        </w:rPr>
        <w:t>Sanya</w:t>
      </w:r>
      <w:proofErr w:type="spellEnd"/>
      <w:r>
        <w:rPr>
          <w:rFonts w:ascii="Arial" w:hAnsi="Arial" w:cs="Arial"/>
          <w:b/>
          <w:bCs/>
          <w:sz w:val="24"/>
        </w:rPr>
        <w:t>, China, April 16</w:t>
      </w:r>
      <w:r w:rsidRPr="00454C24">
        <w:rPr>
          <w:rFonts w:ascii="Arial" w:hAnsi="Arial" w:cs="Arial"/>
          <w:b/>
          <w:bCs/>
          <w:sz w:val="24"/>
          <w:vertAlign w:val="superscript"/>
        </w:rPr>
        <w:t>th</w:t>
      </w:r>
      <w:r>
        <w:rPr>
          <w:rFonts w:ascii="Arial" w:hAnsi="Arial" w:cs="Arial"/>
          <w:b/>
          <w:bCs/>
          <w:sz w:val="24"/>
        </w:rPr>
        <w:t xml:space="preserve"> – 20</w:t>
      </w:r>
      <w:r w:rsidRPr="00454C24">
        <w:rPr>
          <w:rFonts w:ascii="Arial" w:hAnsi="Arial" w:cs="Arial"/>
          <w:b/>
          <w:bCs/>
          <w:sz w:val="24"/>
          <w:vertAlign w:val="superscript"/>
        </w:rPr>
        <w:t>th</w:t>
      </w:r>
      <w:r>
        <w:rPr>
          <w:rFonts w:ascii="Arial" w:hAnsi="Arial" w:cs="Arial"/>
          <w:b/>
          <w:bCs/>
          <w:sz w:val="24"/>
        </w:rPr>
        <w:t>, 2018</w:t>
      </w:r>
    </w:p>
    <w:p w14:paraId="41A3DB95" w14:textId="77777777" w:rsidR="00263133" w:rsidRPr="00AA1191" w:rsidRDefault="00263133" w:rsidP="00263133">
      <w:pPr>
        <w:tabs>
          <w:tab w:val="left" w:pos="1985"/>
        </w:tabs>
        <w:spacing w:after="0"/>
        <w:jc w:val="both"/>
        <w:rPr>
          <w:rFonts w:ascii="Arial" w:hAnsi="Arial" w:cs="Arial"/>
          <w:b/>
          <w:sz w:val="24"/>
        </w:rPr>
      </w:pPr>
    </w:p>
    <w:p w14:paraId="462BAD88" w14:textId="77777777" w:rsidR="00263133" w:rsidRPr="00E95DAE" w:rsidRDefault="00263133" w:rsidP="00263133">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14AD2269" w14:textId="411DC66C" w:rsidR="00263133" w:rsidRPr="00454C24" w:rsidRDefault="00263133" w:rsidP="00263133">
      <w:pPr>
        <w:tabs>
          <w:tab w:val="left" w:pos="1985"/>
        </w:tabs>
        <w:spacing w:after="0"/>
        <w:jc w:val="both"/>
        <w:rPr>
          <w:rFonts w:ascii="Arial" w:hAnsi="Arial" w:cs="Arial"/>
          <w:b/>
          <w:sz w:val="24"/>
          <w:lang w:val="en-US"/>
        </w:rPr>
      </w:pPr>
      <w:r w:rsidRPr="001A628F">
        <w:rPr>
          <w:rFonts w:ascii="Arial" w:hAnsi="Arial" w:cs="Arial"/>
          <w:b/>
          <w:sz w:val="24"/>
          <w:lang w:val="en-US"/>
        </w:rPr>
        <w:t>Title:</w:t>
      </w:r>
      <w:r w:rsidRPr="00454C24">
        <w:rPr>
          <w:rFonts w:ascii="Arial" w:hAnsi="Arial" w:cs="Arial" w:hint="eastAsia"/>
          <w:b/>
          <w:sz w:val="24"/>
          <w:lang w:val="en-US"/>
        </w:rPr>
        <w:tab/>
      </w:r>
      <w:r w:rsidRPr="00454C24">
        <w:rPr>
          <w:rFonts w:ascii="Arial" w:hAnsi="Arial" w:cs="Arial"/>
          <w:b/>
          <w:sz w:val="24"/>
          <w:lang w:val="en-US"/>
        </w:rPr>
        <w:t xml:space="preserve">Remaining Issues on Beam </w:t>
      </w:r>
      <w:r>
        <w:rPr>
          <w:rFonts w:ascii="Arial" w:hAnsi="Arial" w:cs="Arial"/>
          <w:b/>
          <w:sz w:val="24"/>
          <w:lang w:val="en-US"/>
        </w:rPr>
        <w:t>Management</w:t>
      </w:r>
    </w:p>
    <w:p w14:paraId="510DCE1E" w14:textId="18E62FE0" w:rsidR="00263133" w:rsidRPr="00454C24" w:rsidRDefault="00263133" w:rsidP="00263133">
      <w:pPr>
        <w:tabs>
          <w:tab w:val="left" w:pos="1985"/>
        </w:tabs>
        <w:spacing w:after="0"/>
        <w:jc w:val="both"/>
        <w:rPr>
          <w:rFonts w:ascii="Arial" w:hAnsi="Arial" w:cs="Arial"/>
          <w:b/>
          <w:sz w:val="24"/>
          <w:lang w:val="en-US"/>
        </w:rPr>
      </w:pPr>
      <w:r w:rsidRPr="00E95DAE">
        <w:rPr>
          <w:rFonts w:ascii="Arial" w:hAnsi="Arial" w:cs="Arial"/>
          <w:b/>
          <w:sz w:val="24"/>
          <w:lang w:val="en-US"/>
        </w:rPr>
        <w:t>Agenda item:</w:t>
      </w:r>
      <w:r w:rsidRPr="00E95DAE">
        <w:rPr>
          <w:rFonts w:ascii="Arial" w:hAnsi="Arial" w:cs="Arial"/>
          <w:b/>
          <w:sz w:val="24"/>
          <w:lang w:val="en-US"/>
        </w:rPr>
        <w:tab/>
      </w:r>
      <w:r>
        <w:rPr>
          <w:rFonts w:ascii="Arial" w:hAnsi="Arial" w:cs="Arial"/>
          <w:b/>
          <w:sz w:val="24"/>
          <w:lang w:val="en-US"/>
        </w:rPr>
        <w:t>7.1.2.2.3</w:t>
      </w:r>
    </w:p>
    <w:p w14:paraId="19A922AD" w14:textId="77777777" w:rsidR="00263133" w:rsidRDefault="00263133" w:rsidP="00263133">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591CBEE8" w:rsidR="009A0886" w:rsidRDefault="006D58A9" w:rsidP="00026770">
      <w:pPr>
        <w:ind w:firstLine="284"/>
        <w:jc w:val="both"/>
        <w:rPr>
          <w:sz w:val="22"/>
          <w:szCs w:val="22"/>
          <w:lang w:eastAsia="zh-CN"/>
        </w:rPr>
      </w:pPr>
      <w:r>
        <w:rPr>
          <w:sz w:val="22"/>
          <w:szCs w:val="22"/>
          <w:lang w:eastAsia="zh-CN"/>
        </w:rPr>
        <w:t xml:space="preserve">In RAN1 </w:t>
      </w:r>
      <w:r w:rsidR="00263133">
        <w:rPr>
          <w:sz w:val="22"/>
          <w:szCs w:val="22"/>
          <w:lang w:eastAsia="zh-CN"/>
        </w:rPr>
        <w:t>#92</w:t>
      </w:r>
      <w:r w:rsidR="009A0886">
        <w:rPr>
          <w:sz w:val="22"/>
          <w:szCs w:val="22"/>
          <w:lang w:eastAsia="zh-CN"/>
        </w:rPr>
        <w:t xml:space="preserve"> meeting, </w:t>
      </w:r>
      <w:r>
        <w:rPr>
          <w:sz w:val="22"/>
          <w:szCs w:val="22"/>
          <w:lang w:eastAsia="zh-CN"/>
        </w:rPr>
        <w:t xml:space="preserve">the </w:t>
      </w:r>
      <w:r w:rsidR="00170817">
        <w:rPr>
          <w:sz w:val="22"/>
          <w:szCs w:val="22"/>
          <w:lang w:eastAsia="zh-CN"/>
        </w:rPr>
        <w:t>following a</w:t>
      </w:r>
      <w:r w:rsidR="00E340C0">
        <w:rPr>
          <w:sz w:val="22"/>
          <w:szCs w:val="22"/>
          <w:lang w:eastAsia="zh-CN"/>
        </w:rPr>
        <w:t>greements on beam management have been achieved</w:t>
      </w:r>
      <w:r w:rsidR="00170817">
        <w:rPr>
          <w:sz w:val="22"/>
          <w:szCs w:val="22"/>
          <w:lang w:eastAsia="zh-CN"/>
        </w:rPr>
        <w:t>. [1]</w:t>
      </w:r>
    </w:p>
    <w:p w14:paraId="01828313" w14:textId="77777777" w:rsidR="001B6671" w:rsidRPr="001B6671" w:rsidRDefault="001B6671" w:rsidP="001B6671">
      <w:pPr>
        <w:ind w:left="284"/>
        <w:rPr>
          <w:b/>
          <w:i/>
          <w:sz w:val="22"/>
          <w:szCs w:val="22"/>
          <w:lang w:eastAsia="x-none"/>
        </w:rPr>
      </w:pPr>
      <w:r w:rsidRPr="001B6671">
        <w:rPr>
          <w:b/>
          <w:i/>
          <w:sz w:val="22"/>
          <w:szCs w:val="22"/>
          <w:highlight w:val="green"/>
          <w:lang w:eastAsia="x-none"/>
        </w:rPr>
        <w:t>Agreement:</w:t>
      </w:r>
    </w:p>
    <w:p w14:paraId="06EB18D1" w14:textId="77777777" w:rsidR="001B6671" w:rsidRPr="001B6671" w:rsidRDefault="001B6671" w:rsidP="001B6671">
      <w:pPr>
        <w:ind w:left="284"/>
        <w:rPr>
          <w:i/>
          <w:sz w:val="22"/>
          <w:szCs w:val="22"/>
        </w:rPr>
      </w:pPr>
      <w:r w:rsidRPr="001B6671">
        <w:rPr>
          <w:i/>
          <w:sz w:val="22"/>
          <w:szCs w:val="22"/>
        </w:rPr>
        <w:t>RAN4 specifies the mapping between reported value of L1-RSRP and the measured quantity value and includes that mapping in 38.133.</w:t>
      </w:r>
    </w:p>
    <w:p w14:paraId="0423C426" w14:textId="77777777" w:rsidR="001B6671" w:rsidRPr="001B6671" w:rsidRDefault="001B6671" w:rsidP="001B6671">
      <w:pPr>
        <w:numPr>
          <w:ilvl w:val="0"/>
          <w:numId w:val="15"/>
        </w:numPr>
        <w:overflowPunct/>
        <w:autoSpaceDE/>
        <w:autoSpaceDN/>
        <w:adjustRightInd/>
        <w:spacing w:after="0"/>
        <w:ind w:left="1364"/>
        <w:textAlignment w:val="auto"/>
        <w:rPr>
          <w:i/>
          <w:sz w:val="22"/>
          <w:szCs w:val="22"/>
        </w:rPr>
      </w:pPr>
      <w:r w:rsidRPr="001B6671">
        <w:rPr>
          <w:i/>
          <w:sz w:val="22"/>
          <w:szCs w:val="22"/>
        </w:rPr>
        <w:t>A reference to the RAN4 specification with the above details will be added in TS38.214</w:t>
      </w:r>
    </w:p>
    <w:p w14:paraId="120CC40E" w14:textId="77777777" w:rsidR="001B6671" w:rsidRPr="001B6671" w:rsidRDefault="001B6671" w:rsidP="001B6671">
      <w:pPr>
        <w:ind w:left="284"/>
        <w:rPr>
          <w:b/>
          <w:i/>
          <w:sz w:val="22"/>
          <w:szCs w:val="22"/>
        </w:rPr>
      </w:pPr>
      <w:r w:rsidRPr="001B6671">
        <w:rPr>
          <w:b/>
          <w:i/>
          <w:sz w:val="22"/>
          <w:szCs w:val="22"/>
          <w:highlight w:val="green"/>
        </w:rPr>
        <w:t>Agreement</w:t>
      </w:r>
      <w:r w:rsidRPr="001B6671">
        <w:rPr>
          <w:b/>
          <w:i/>
          <w:sz w:val="22"/>
          <w:szCs w:val="22"/>
        </w:rPr>
        <w:t xml:space="preserve"> </w:t>
      </w:r>
    </w:p>
    <w:p w14:paraId="0ECA1731" w14:textId="77777777" w:rsidR="001B6671" w:rsidRPr="001B6671" w:rsidRDefault="001B6671" w:rsidP="001B6671">
      <w:pPr>
        <w:ind w:left="284"/>
        <w:rPr>
          <w:i/>
          <w:sz w:val="22"/>
          <w:szCs w:val="22"/>
        </w:rPr>
      </w:pPr>
      <w:r w:rsidRPr="001B6671">
        <w:rPr>
          <w:i/>
          <w:sz w:val="22"/>
          <w:szCs w:val="22"/>
        </w:rPr>
        <w:t>RAN4 specifies the exact mapping for the differential RSRP values with the following input from RAN1. For differential reporting:</w:t>
      </w:r>
    </w:p>
    <w:p w14:paraId="79E87EED" w14:textId="77777777" w:rsidR="001B6671" w:rsidRPr="001B6671" w:rsidRDefault="001B6671" w:rsidP="001B6671">
      <w:pPr>
        <w:numPr>
          <w:ilvl w:val="0"/>
          <w:numId w:val="16"/>
        </w:numPr>
        <w:overflowPunct/>
        <w:autoSpaceDE/>
        <w:autoSpaceDN/>
        <w:adjustRightInd/>
        <w:spacing w:after="0"/>
        <w:ind w:left="1004"/>
        <w:textAlignment w:val="auto"/>
        <w:rPr>
          <w:i/>
          <w:sz w:val="22"/>
          <w:szCs w:val="22"/>
        </w:rPr>
      </w:pPr>
      <w:r w:rsidRPr="001B6671">
        <w:rPr>
          <w:i/>
          <w:sz w:val="22"/>
          <w:szCs w:val="22"/>
        </w:rPr>
        <w:t>16 states are supported</w:t>
      </w:r>
    </w:p>
    <w:p w14:paraId="675A38EA" w14:textId="77777777" w:rsidR="001B6671" w:rsidRPr="001B6671" w:rsidRDefault="001B6671" w:rsidP="001B6671">
      <w:pPr>
        <w:numPr>
          <w:ilvl w:val="0"/>
          <w:numId w:val="16"/>
        </w:numPr>
        <w:overflowPunct/>
        <w:autoSpaceDE/>
        <w:autoSpaceDN/>
        <w:adjustRightInd/>
        <w:spacing w:after="0"/>
        <w:ind w:left="1004"/>
        <w:textAlignment w:val="auto"/>
        <w:rPr>
          <w:i/>
          <w:sz w:val="22"/>
          <w:szCs w:val="22"/>
        </w:rPr>
      </w:pPr>
      <w:r w:rsidRPr="001B6671">
        <w:rPr>
          <w:i/>
          <w:sz w:val="22"/>
          <w:szCs w:val="22"/>
        </w:rPr>
        <w:t>One state is used to indicate that the difference is larger than 30dB</w:t>
      </w:r>
    </w:p>
    <w:p w14:paraId="0B465BBA" w14:textId="77777777" w:rsidR="001B6671" w:rsidRPr="001B6671" w:rsidRDefault="001B6671" w:rsidP="001B6671">
      <w:pPr>
        <w:numPr>
          <w:ilvl w:val="0"/>
          <w:numId w:val="16"/>
        </w:numPr>
        <w:overflowPunct/>
        <w:autoSpaceDE/>
        <w:autoSpaceDN/>
        <w:adjustRightInd/>
        <w:spacing w:after="0"/>
        <w:ind w:left="1004"/>
        <w:textAlignment w:val="auto"/>
        <w:rPr>
          <w:i/>
          <w:sz w:val="22"/>
          <w:szCs w:val="22"/>
        </w:rPr>
      </w:pPr>
      <w:r w:rsidRPr="001B6671">
        <w:rPr>
          <w:i/>
          <w:sz w:val="22"/>
          <w:szCs w:val="22"/>
        </w:rPr>
        <w:t>Step size is 2dB</w:t>
      </w:r>
    </w:p>
    <w:p w14:paraId="2F9191F4" w14:textId="77777777" w:rsidR="001B6671" w:rsidRPr="001B6671" w:rsidRDefault="003C5624" w:rsidP="001B6671">
      <w:pPr>
        <w:ind w:left="284"/>
        <w:rPr>
          <w:i/>
          <w:sz w:val="22"/>
          <w:szCs w:val="22"/>
          <w:lang w:eastAsia="x-none"/>
        </w:rPr>
      </w:pPr>
      <w:hyperlink r:id="rId11" w:history="1">
        <w:r w:rsidR="001B6671" w:rsidRPr="001B6671">
          <w:rPr>
            <w:rStyle w:val="Hyperlink"/>
            <w:b/>
            <w:i/>
            <w:sz w:val="22"/>
            <w:szCs w:val="22"/>
          </w:rPr>
          <w:t>R1-1803281</w:t>
        </w:r>
      </w:hyperlink>
      <w:r w:rsidR="001B6671" w:rsidRPr="001B6671">
        <w:rPr>
          <w:i/>
          <w:sz w:val="22"/>
          <w:szCs w:val="22"/>
          <w:lang w:eastAsia="x-none"/>
        </w:rPr>
        <w:tab/>
      </w:r>
      <w:r w:rsidR="001B6671" w:rsidRPr="001B6671">
        <w:rPr>
          <w:bCs/>
          <w:i/>
          <w:sz w:val="22"/>
          <w:szCs w:val="22"/>
          <w:lang w:eastAsia="x-none"/>
        </w:rPr>
        <w:t>WF on group based beam reporting</w:t>
      </w:r>
      <w:r w:rsidR="001B6671" w:rsidRPr="001B6671">
        <w:rPr>
          <w:bCs/>
          <w:i/>
          <w:sz w:val="22"/>
          <w:szCs w:val="22"/>
          <w:lang w:eastAsia="x-none"/>
        </w:rPr>
        <w:tab/>
        <w:t xml:space="preserve">ZTE, </w:t>
      </w:r>
      <w:proofErr w:type="spellStart"/>
      <w:r w:rsidR="001B6671" w:rsidRPr="001B6671">
        <w:rPr>
          <w:bCs/>
          <w:i/>
          <w:sz w:val="22"/>
          <w:szCs w:val="22"/>
          <w:lang w:eastAsia="x-none"/>
        </w:rPr>
        <w:t>Sanechips</w:t>
      </w:r>
      <w:proofErr w:type="spellEnd"/>
      <w:r w:rsidR="001B6671" w:rsidRPr="001B6671">
        <w:rPr>
          <w:bCs/>
          <w:i/>
          <w:sz w:val="22"/>
          <w:szCs w:val="22"/>
          <w:lang w:eastAsia="x-none"/>
        </w:rPr>
        <w:t xml:space="preserve">, vivo, NTT DOCOMO, OPPO, Samsung, Huawei, </w:t>
      </w:r>
      <w:proofErr w:type="spellStart"/>
      <w:r w:rsidR="001B6671" w:rsidRPr="001B6671">
        <w:rPr>
          <w:bCs/>
          <w:i/>
          <w:sz w:val="22"/>
          <w:szCs w:val="22"/>
          <w:lang w:eastAsia="x-none"/>
        </w:rPr>
        <w:t>HiSilicon</w:t>
      </w:r>
      <w:proofErr w:type="spellEnd"/>
      <w:r w:rsidR="001B6671" w:rsidRPr="001B6671">
        <w:rPr>
          <w:bCs/>
          <w:i/>
          <w:sz w:val="22"/>
          <w:szCs w:val="22"/>
          <w:lang w:eastAsia="x-none"/>
        </w:rPr>
        <w:t xml:space="preserve">, LGE, Mitsubishi Electric, Intel, ASTRI, [Nokia, NSB, CATT, Ericsson, </w:t>
      </w:r>
      <w:proofErr w:type="spellStart"/>
      <w:r w:rsidR="001B6671" w:rsidRPr="001B6671">
        <w:rPr>
          <w:bCs/>
          <w:i/>
          <w:sz w:val="22"/>
          <w:szCs w:val="22"/>
          <w:lang w:eastAsia="x-none"/>
        </w:rPr>
        <w:t>MediaTek</w:t>
      </w:r>
      <w:proofErr w:type="spellEnd"/>
      <w:r w:rsidR="001B6671" w:rsidRPr="001B6671">
        <w:rPr>
          <w:bCs/>
          <w:i/>
          <w:sz w:val="22"/>
          <w:szCs w:val="22"/>
          <w:lang w:eastAsia="x-none"/>
        </w:rPr>
        <w:t>, Qualcomm]</w:t>
      </w:r>
    </w:p>
    <w:p w14:paraId="51CD7F5D" w14:textId="77777777" w:rsidR="001B6671" w:rsidRPr="001B6671" w:rsidRDefault="001B6671" w:rsidP="001B6671">
      <w:pPr>
        <w:ind w:left="284"/>
        <w:rPr>
          <w:b/>
          <w:i/>
          <w:sz w:val="22"/>
          <w:szCs w:val="22"/>
          <w:lang w:eastAsia="x-none"/>
        </w:rPr>
      </w:pPr>
      <w:r w:rsidRPr="001B6671">
        <w:rPr>
          <w:b/>
          <w:i/>
          <w:sz w:val="22"/>
          <w:szCs w:val="22"/>
          <w:highlight w:val="green"/>
          <w:lang w:eastAsia="x-none"/>
        </w:rPr>
        <w:t>Agreement (RRC parameter update)</w:t>
      </w:r>
    </w:p>
    <w:p w14:paraId="539BF8E9" w14:textId="77777777" w:rsidR="001B6671" w:rsidRPr="001B6671" w:rsidRDefault="001B6671" w:rsidP="001B6671">
      <w:pPr>
        <w:ind w:left="284"/>
        <w:rPr>
          <w:i/>
          <w:sz w:val="22"/>
          <w:szCs w:val="22"/>
          <w:lang w:val="en-US" w:eastAsia="x-none"/>
        </w:rPr>
      </w:pPr>
      <w:r w:rsidRPr="001B6671">
        <w:rPr>
          <w:i/>
          <w:sz w:val="22"/>
          <w:szCs w:val="22"/>
          <w:lang w:val="en-US" w:eastAsia="x-none"/>
        </w:rPr>
        <w:t>In group based beam reporting, NR supports the following aspects:</w:t>
      </w:r>
    </w:p>
    <w:p w14:paraId="21A8F297" w14:textId="77777777" w:rsidR="001B6671" w:rsidRPr="001B6671" w:rsidRDefault="001B6671" w:rsidP="001B6671">
      <w:pPr>
        <w:numPr>
          <w:ilvl w:val="0"/>
          <w:numId w:val="17"/>
        </w:numPr>
        <w:overflowPunct/>
        <w:autoSpaceDE/>
        <w:autoSpaceDN/>
        <w:adjustRightInd/>
        <w:spacing w:after="0"/>
        <w:ind w:left="1004"/>
        <w:textAlignment w:val="auto"/>
        <w:rPr>
          <w:i/>
          <w:sz w:val="22"/>
          <w:szCs w:val="22"/>
          <w:lang w:val="en-US" w:eastAsia="x-none"/>
        </w:rPr>
      </w:pPr>
      <w:proofErr w:type="spellStart"/>
      <w:r w:rsidRPr="001B6671">
        <w:rPr>
          <w:i/>
          <w:sz w:val="22"/>
          <w:szCs w:val="22"/>
          <w:lang w:val="en-US" w:eastAsia="x-none"/>
        </w:rPr>
        <w:t>T</w:t>
      </w:r>
      <w:r w:rsidRPr="001B6671">
        <w:rPr>
          <w:i/>
          <w:sz w:val="22"/>
          <w:szCs w:val="22"/>
          <w:lang w:val="x-none" w:eastAsia="x-none"/>
        </w:rPr>
        <w:t>he</w:t>
      </w:r>
      <w:proofErr w:type="spellEnd"/>
      <w:r w:rsidRPr="001B6671">
        <w:rPr>
          <w:i/>
          <w:sz w:val="22"/>
          <w:szCs w:val="22"/>
          <w:lang w:val="en-US" w:eastAsia="x-none"/>
        </w:rPr>
        <w:t xml:space="preserve"> reporting </w:t>
      </w:r>
      <w:r w:rsidRPr="001B6671">
        <w:rPr>
          <w:i/>
          <w:sz w:val="22"/>
          <w:szCs w:val="22"/>
          <w:lang w:val="x-none" w:eastAsia="x-none"/>
        </w:rPr>
        <w:t xml:space="preserve">format </w:t>
      </w:r>
      <w:r w:rsidRPr="001B6671">
        <w:rPr>
          <w:i/>
          <w:sz w:val="22"/>
          <w:szCs w:val="22"/>
          <w:lang w:val="en-US" w:eastAsia="x-none"/>
        </w:rPr>
        <w:t xml:space="preserve">of </w:t>
      </w:r>
      <w:r w:rsidRPr="001B6671">
        <w:rPr>
          <w:i/>
          <w:sz w:val="22"/>
          <w:szCs w:val="22"/>
          <w:lang w:val="x-none" w:eastAsia="x-none"/>
        </w:rPr>
        <w:t xml:space="preserve">differential L1-RSRP </w:t>
      </w:r>
      <w:r w:rsidRPr="001B6671">
        <w:rPr>
          <w:i/>
          <w:sz w:val="22"/>
          <w:szCs w:val="22"/>
          <w:lang w:val="en-US" w:eastAsia="x-none"/>
        </w:rPr>
        <w:t xml:space="preserve">for non-group based beam reporting is reused </w:t>
      </w:r>
      <w:r w:rsidRPr="001B6671">
        <w:rPr>
          <w:i/>
          <w:sz w:val="22"/>
          <w:szCs w:val="22"/>
          <w:lang w:val="x-none" w:eastAsia="x-none"/>
        </w:rPr>
        <w:t xml:space="preserve">for group based beam reporting. </w:t>
      </w:r>
    </w:p>
    <w:p w14:paraId="696F4C91" w14:textId="77777777" w:rsidR="001B6671" w:rsidRPr="001B6671" w:rsidRDefault="001B6671" w:rsidP="001B6671">
      <w:pPr>
        <w:numPr>
          <w:ilvl w:val="0"/>
          <w:numId w:val="17"/>
        </w:numPr>
        <w:overflowPunct/>
        <w:autoSpaceDE/>
        <w:autoSpaceDN/>
        <w:adjustRightInd/>
        <w:spacing w:after="0"/>
        <w:ind w:left="1004"/>
        <w:textAlignment w:val="auto"/>
        <w:rPr>
          <w:i/>
          <w:sz w:val="22"/>
          <w:szCs w:val="22"/>
          <w:lang w:val="en-US" w:eastAsia="x-none"/>
        </w:rPr>
      </w:pPr>
      <w:r w:rsidRPr="001B6671">
        <w:rPr>
          <w:i/>
          <w:sz w:val="22"/>
          <w:szCs w:val="22"/>
          <w:lang w:val="en-US" w:eastAsia="x-none"/>
        </w:rPr>
        <w:t xml:space="preserve">The RRC parameter </w:t>
      </w:r>
      <w:proofErr w:type="spellStart"/>
      <w:r w:rsidRPr="001B6671">
        <w:rPr>
          <w:i/>
          <w:sz w:val="22"/>
          <w:szCs w:val="22"/>
          <w:lang w:val="en-US" w:eastAsia="x-none"/>
        </w:rPr>
        <w:t>nrofBeamsToReport</w:t>
      </w:r>
      <w:proofErr w:type="spellEnd"/>
      <w:r w:rsidRPr="001B6671">
        <w:rPr>
          <w:i/>
          <w:sz w:val="22"/>
          <w:szCs w:val="22"/>
          <w:lang w:val="en-US" w:eastAsia="x-none"/>
        </w:rPr>
        <w:t xml:space="preserve"> can be removed (TS38.331). Corresponding RAN1 parameter name is number-of-beams-reporting.</w:t>
      </w:r>
    </w:p>
    <w:p w14:paraId="41DED5D7" w14:textId="77777777" w:rsidR="001B6671" w:rsidRPr="001B6671" w:rsidRDefault="001B6671" w:rsidP="001B6671">
      <w:pPr>
        <w:ind w:left="284"/>
        <w:rPr>
          <w:b/>
          <w:i/>
          <w:sz w:val="22"/>
          <w:szCs w:val="22"/>
          <w:lang w:eastAsia="x-none"/>
        </w:rPr>
      </w:pPr>
      <w:r w:rsidRPr="001B6671">
        <w:rPr>
          <w:b/>
          <w:i/>
          <w:sz w:val="22"/>
          <w:szCs w:val="22"/>
          <w:highlight w:val="green"/>
          <w:lang w:eastAsia="x-none"/>
        </w:rPr>
        <w:t>Agreement:</w:t>
      </w:r>
    </w:p>
    <w:p w14:paraId="1CBE61DD" w14:textId="77777777" w:rsidR="001B6671" w:rsidRPr="001B6671" w:rsidRDefault="001B6671" w:rsidP="001B6671">
      <w:pPr>
        <w:ind w:left="284"/>
        <w:rPr>
          <w:i/>
          <w:sz w:val="22"/>
          <w:szCs w:val="22"/>
          <w:lang w:eastAsia="x-none"/>
        </w:rPr>
      </w:pPr>
      <w:r w:rsidRPr="001B6671">
        <w:rPr>
          <w:i/>
          <w:sz w:val="22"/>
          <w:szCs w:val="22"/>
          <w:lang w:eastAsia="x-none"/>
        </w:rPr>
        <w:t>If all configured TCI states do NOT contain QCL Type D i.e. QCL w.r.t. spatial Rx parameter, a UE shall obtain the other QCL assumptions from the indicated TCI state for its scheduled PDSCH irrespective of the time offset between the reception of the DL DCI and the corresponding PDSCH</w:t>
      </w:r>
    </w:p>
    <w:p w14:paraId="481127CF" w14:textId="77777777" w:rsidR="001B6671" w:rsidRPr="001B6671" w:rsidRDefault="003C5624" w:rsidP="001B6671">
      <w:pPr>
        <w:ind w:left="284"/>
        <w:rPr>
          <w:i/>
          <w:sz w:val="22"/>
          <w:szCs w:val="22"/>
          <w:lang w:eastAsia="x-none"/>
        </w:rPr>
      </w:pPr>
      <w:hyperlink r:id="rId12" w:history="1">
        <w:r w:rsidR="001B6671" w:rsidRPr="001B6671">
          <w:rPr>
            <w:rStyle w:val="Hyperlink"/>
            <w:b/>
            <w:i/>
            <w:sz w:val="22"/>
            <w:szCs w:val="22"/>
          </w:rPr>
          <w:t>R1-1803346</w:t>
        </w:r>
      </w:hyperlink>
      <w:r w:rsidR="001B6671" w:rsidRPr="001B6671">
        <w:rPr>
          <w:i/>
          <w:sz w:val="22"/>
          <w:szCs w:val="22"/>
          <w:lang w:eastAsia="x-none"/>
        </w:rPr>
        <w:tab/>
        <w:t xml:space="preserve">Feature </w:t>
      </w:r>
      <w:proofErr w:type="gramStart"/>
      <w:r w:rsidR="001B6671" w:rsidRPr="001B6671">
        <w:rPr>
          <w:i/>
          <w:sz w:val="22"/>
          <w:szCs w:val="22"/>
          <w:lang w:eastAsia="x-none"/>
        </w:rPr>
        <w:t>lead</w:t>
      </w:r>
      <w:proofErr w:type="gramEnd"/>
      <w:r w:rsidR="001B6671" w:rsidRPr="001B6671">
        <w:rPr>
          <w:i/>
          <w:sz w:val="22"/>
          <w:szCs w:val="22"/>
          <w:lang w:eastAsia="x-none"/>
        </w:rPr>
        <w:t xml:space="preserve"> summary 2 on beam measurement and reporting</w:t>
      </w:r>
      <w:r w:rsidR="001B6671" w:rsidRPr="001B6671">
        <w:rPr>
          <w:i/>
          <w:sz w:val="22"/>
          <w:szCs w:val="22"/>
          <w:lang w:eastAsia="x-none"/>
        </w:rPr>
        <w:tab/>
        <w:t>Ericsson</w:t>
      </w:r>
    </w:p>
    <w:p w14:paraId="580FB423" w14:textId="77777777" w:rsidR="001B6671" w:rsidRPr="001B6671" w:rsidRDefault="001B6671" w:rsidP="001B6671">
      <w:pPr>
        <w:pStyle w:val="PL"/>
        <w:ind w:left="284"/>
        <w:rPr>
          <w:rFonts w:ascii="Times New Roman" w:hAnsi="Times New Roman"/>
          <w:b/>
          <w:i/>
          <w:sz w:val="22"/>
          <w:szCs w:val="22"/>
          <w:highlight w:val="green"/>
        </w:rPr>
      </w:pPr>
      <w:r w:rsidRPr="001B6671">
        <w:rPr>
          <w:rFonts w:ascii="Times New Roman" w:hAnsi="Times New Roman"/>
          <w:b/>
          <w:i/>
          <w:sz w:val="22"/>
          <w:szCs w:val="22"/>
          <w:highlight w:val="green"/>
        </w:rPr>
        <w:t>Agreement (RRC parameter update):</w:t>
      </w:r>
    </w:p>
    <w:p w14:paraId="6D7E805F" w14:textId="77777777" w:rsidR="001B6671" w:rsidRPr="001B6671" w:rsidRDefault="001B6671" w:rsidP="001B6671">
      <w:pPr>
        <w:pStyle w:val="Proposal"/>
        <w:tabs>
          <w:tab w:val="clear" w:pos="1701"/>
        </w:tabs>
        <w:ind w:left="284" w:firstLine="0"/>
        <w:rPr>
          <w:b w:val="0"/>
          <w:i/>
          <w:sz w:val="22"/>
          <w:szCs w:val="22"/>
        </w:rPr>
      </w:pPr>
      <w:r w:rsidRPr="001B6671">
        <w:rPr>
          <w:b w:val="0"/>
          <w:i/>
          <w:sz w:val="22"/>
          <w:szCs w:val="22"/>
        </w:rPr>
        <w:t>Maximum number of spatial relations in PUCCH-</w:t>
      </w:r>
      <w:proofErr w:type="spellStart"/>
      <w:r w:rsidRPr="001B6671">
        <w:rPr>
          <w:b w:val="0"/>
          <w:i/>
          <w:sz w:val="22"/>
          <w:szCs w:val="22"/>
        </w:rPr>
        <w:t>SpatialRelationInfo</w:t>
      </w:r>
      <w:proofErr w:type="spellEnd"/>
      <w:r w:rsidRPr="001B6671">
        <w:rPr>
          <w:b w:val="0"/>
          <w:i/>
          <w:sz w:val="22"/>
          <w:szCs w:val="22"/>
        </w:rPr>
        <w:t xml:space="preserve"> is 8. Update to 38.331: </w:t>
      </w:r>
      <w:proofErr w:type="spellStart"/>
      <w:r w:rsidRPr="001B6671">
        <w:rPr>
          <w:b w:val="0"/>
          <w:i/>
          <w:sz w:val="22"/>
          <w:szCs w:val="22"/>
        </w:rPr>
        <w:t>maxNrofSpatialRelationInfos</w:t>
      </w:r>
      <w:proofErr w:type="spellEnd"/>
      <w:r w:rsidRPr="001B6671">
        <w:rPr>
          <w:b w:val="0"/>
          <w:i/>
          <w:sz w:val="22"/>
          <w:szCs w:val="22"/>
        </w:rPr>
        <w:t xml:space="preserve"> = 8.</w:t>
      </w:r>
    </w:p>
    <w:p w14:paraId="5C1246DD" w14:textId="77777777" w:rsidR="001B6671" w:rsidRPr="001B6671" w:rsidRDefault="001B6671" w:rsidP="001B6671">
      <w:pPr>
        <w:pStyle w:val="Proposal"/>
        <w:tabs>
          <w:tab w:val="clear" w:pos="1701"/>
        </w:tabs>
        <w:ind w:left="284" w:firstLine="0"/>
        <w:rPr>
          <w:i/>
          <w:sz w:val="22"/>
          <w:szCs w:val="22"/>
        </w:rPr>
      </w:pPr>
      <w:r w:rsidRPr="001B6671">
        <w:rPr>
          <w:i/>
          <w:sz w:val="22"/>
          <w:szCs w:val="22"/>
          <w:highlight w:val="green"/>
        </w:rPr>
        <w:t>Agreement (RRC parameter update):</w:t>
      </w:r>
    </w:p>
    <w:p w14:paraId="44357496" w14:textId="77777777" w:rsidR="001B6671" w:rsidRPr="001B6671" w:rsidRDefault="001B6671" w:rsidP="001B6671">
      <w:pPr>
        <w:pStyle w:val="Proposal"/>
        <w:tabs>
          <w:tab w:val="clear" w:pos="1701"/>
          <w:tab w:val="left" w:pos="0"/>
        </w:tabs>
        <w:ind w:left="284" w:firstLine="0"/>
        <w:rPr>
          <w:b w:val="0"/>
          <w:i/>
          <w:noProof/>
          <w:sz w:val="22"/>
          <w:szCs w:val="22"/>
        </w:rPr>
      </w:pPr>
      <w:r w:rsidRPr="001B6671">
        <w:rPr>
          <w:b w:val="0"/>
          <w:i/>
          <w:noProof/>
          <w:sz w:val="22"/>
          <w:szCs w:val="22"/>
        </w:rPr>
        <w:t>As previously agreed, maximum number of TCI states in TCI-StatesPDCCH is the same as in TCI-States, i.e., 64. Update to 38.331: maxNrofTCI-StatesPDCCH = 64.</w:t>
      </w:r>
    </w:p>
    <w:p w14:paraId="451D30E6" w14:textId="77777777" w:rsidR="001B6671" w:rsidRPr="001B6671" w:rsidRDefault="001B6671" w:rsidP="001B6671">
      <w:pPr>
        <w:pStyle w:val="Proposal"/>
        <w:tabs>
          <w:tab w:val="clear" w:pos="1701"/>
        </w:tabs>
        <w:ind w:left="284" w:firstLine="0"/>
        <w:rPr>
          <w:i/>
          <w:sz w:val="22"/>
          <w:szCs w:val="22"/>
        </w:rPr>
      </w:pPr>
      <w:r w:rsidRPr="001B6671">
        <w:rPr>
          <w:i/>
          <w:sz w:val="22"/>
          <w:szCs w:val="22"/>
          <w:highlight w:val="green"/>
        </w:rPr>
        <w:lastRenderedPageBreak/>
        <w:t>Agreement (RRC parameter update):</w:t>
      </w:r>
    </w:p>
    <w:p w14:paraId="0BE9B15D" w14:textId="77777777" w:rsidR="001B6671" w:rsidRPr="001B6671" w:rsidRDefault="001B6671" w:rsidP="001B6671">
      <w:pPr>
        <w:ind w:left="284"/>
        <w:rPr>
          <w:i/>
          <w:sz w:val="22"/>
          <w:szCs w:val="22"/>
          <w:lang w:eastAsia="x-none"/>
        </w:rPr>
      </w:pPr>
      <w:r w:rsidRPr="001B6671">
        <w:rPr>
          <w:i/>
          <w:sz w:val="22"/>
          <w:szCs w:val="22"/>
        </w:rPr>
        <w:t xml:space="preserve">As previously agreed, maximum number of TCI states is 64. Hence, the ID range is </w:t>
      </w:r>
      <w:proofErr w:type="gramStart"/>
      <w:r w:rsidRPr="001B6671">
        <w:rPr>
          <w:i/>
          <w:sz w:val="22"/>
          <w:szCs w:val="22"/>
        </w:rPr>
        <w:t>0 ..</w:t>
      </w:r>
      <w:proofErr w:type="gramEnd"/>
      <w:r w:rsidRPr="001B6671">
        <w:rPr>
          <w:i/>
          <w:sz w:val="22"/>
          <w:szCs w:val="22"/>
        </w:rPr>
        <w:t xml:space="preserve"> 63. Update to 38.331: TCI-</w:t>
      </w:r>
      <w:proofErr w:type="spellStart"/>
      <w:r w:rsidRPr="001B6671">
        <w:rPr>
          <w:i/>
          <w:sz w:val="22"/>
          <w:szCs w:val="22"/>
        </w:rPr>
        <w:t>StateId</w:t>
      </w:r>
      <w:proofErr w:type="spellEnd"/>
      <w:r w:rsidRPr="001B6671">
        <w:rPr>
          <w:i/>
          <w:sz w:val="22"/>
          <w:szCs w:val="22"/>
        </w:rPr>
        <w:t xml:space="preserve"> = </w:t>
      </w:r>
      <w:proofErr w:type="gramStart"/>
      <w:r w:rsidRPr="001B6671">
        <w:rPr>
          <w:i/>
          <w:sz w:val="22"/>
          <w:szCs w:val="22"/>
        </w:rPr>
        <w:t>0 ..</w:t>
      </w:r>
      <w:proofErr w:type="gramEnd"/>
      <w:r w:rsidRPr="001B6671">
        <w:rPr>
          <w:i/>
          <w:sz w:val="22"/>
          <w:szCs w:val="22"/>
        </w:rPr>
        <w:t xml:space="preserve"> 63.</w:t>
      </w:r>
    </w:p>
    <w:p w14:paraId="58A37192" w14:textId="77777777" w:rsidR="001B6671" w:rsidRPr="001B6671" w:rsidRDefault="001B6671" w:rsidP="001B6671">
      <w:pPr>
        <w:pStyle w:val="Proposal"/>
        <w:tabs>
          <w:tab w:val="clear" w:pos="1701"/>
        </w:tabs>
        <w:ind w:left="284" w:firstLine="0"/>
        <w:rPr>
          <w:i/>
          <w:sz w:val="22"/>
          <w:szCs w:val="22"/>
        </w:rPr>
      </w:pPr>
      <w:r w:rsidRPr="001B6671">
        <w:rPr>
          <w:i/>
          <w:sz w:val="22"/>
          <w:szCs w:val="22"/>
          <w:highlight w:val="green"/>
        </w:rPr>
        <w:t>Agreement (New RRC parameter):</w:t>
      </w:r>
    </w:p>
    <w:p w14:paraId="1148DF2F" w14:textId="77777777" w:rsidR="001B6671" w:rsidRPr="001B6671" w:rsidRDefault="001B6671" w:rsidP="001B6671">
      <w:pPr>
        <w:ind w:left="284"/>
        <w:rPr>
          <w:i/>
          <w:sz w:val="22"/>
          <w:szCs w:val="22"/>
          <w:lang w:eastAsia="x-none"/>
        </w:rPr>
      </w:pPr>
      <w:r w:rsidRPr="001B6671">
        <w:rPr>
          <w:i/>
          <w:sz w:val="22"/>
          <w:szCs w:val="22"/>
        </w:rPr>
        <w:t>Update the description of the RRC parameters TCI-RS-</w:t>
      </w:r>
      <w:proofErr w:type="spellStart"/>
      <w:r w:rsidRPr="001B6671">
        <w:rPr>
          <w:i/>
          <w:sz w:val="22"/>
          <w:szCs w:val="22"/>
        </w:rPr>
        <w:t>SetConfig</w:t>
      </w:r>
      <w:proofErr w:type="spellEnd"/>
      <w:r w:rsidRPr="001B6671">
        <w:rPr>
          <w:i/>
          <w:sz w:val="22"/>
          <w:szCs w:val="22"/>
        </w:rPr>
        <w:t xml:space="preserve"> and TRS-Info according to the table below</w:t>
      </w:r>
    </w:p>
    <w:tbl>
      <w:tblPr>
        <w:tblW w:w="5000" w:type="pct"/>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38"/>
        <w:gridCol w:w="2538"/>
        <w:gridCol w:w="2542"/>
        <w:gridCol w:w="2542"/>
      </w:tblGrid>
      <w:tr w:rsidR="001B6671" w:rsidRPr="001B6671" w14:paraId="40AF8435" w14:textId="77777777" w:rsidTr="001B6671">
        <w:trPr>
          <w:trHeight w:val="273"/>
        </w:trPr>
        <w:tc>
          <w:tcPr>
            <w:tcW w:w="1249" w:type="pct"/>
            <w:shd w:val="clear" w:color="auto" w:fill="auto"/>
            <w:vAlign w:val="center"/>
          </w:tcPr>
          <w:p w14:paraId="33A6CC31" w14:textId="77777777" w:rsidR="001B6671" w:rsidRPr="001B6671" w:rsidRDefault="001B6671" w:rsidP="00B64902">
            <w:pPr>
              <w:snapToGrid w:val="0"/>
              <w:spacing w:before="120"/>
              <w:rPr>
                <w:b/>
                <w:i/>
                <w:sz w:val="22"/>
                <w:szCs w:val="22"/>
              </w:rPr>
            </w:pPr>
            <w:r w:rsidRPr="001B6671">
              <w:rPr>
                <w:b/>
                <w:i/>
                <w:sz w:val="22"/>
                <w:szCs w:val="22"/>
              </w:rPr>
              <w:t>RRC parameter</w:t>
            </w:r>
          </w:p>
        </w:tc>
        <w:tc>
          <w:tcPr>
            <w:tcW w:w="1249" w:type="pct"/>
            <w:shd w:val="clear" w:color="auto" w:fill="auto"/>
            <w:vAlign w:val="center"/>
          </w:tcPr>
          <w:p w14:paraId="20F43D88" w14:textId="77777777" w:rsidR="001B6671" w:rsidRPr="001B6671" w:rsidRDefault="001B6671" w:rsidP="00B64902">
            <w:pPr>
              <w:snapToGrid w:val="0"/>
              <w:spacing w:before="120"/>
              <w:rPr>
                <w:b/>
                <w:i/>
                <w:sz w:val="22"/>
                <w:szCs w:val="22"/>
              </w:rPr>
            </w:pPr>
            <w:r w:rsidRPr="001B6671">
              <w:rPr>
                <w:b/>
                <w:i/>
                <w:sz w:val="22"/>
                <w:szCs w:val="22"/>
              </w:rPr>
              <w:t>Description</w:t>
            </w:r>
          </w:p>
        </w:tc>
        <w:tc>
          <w:tcPr>
            <w:tcW w:w="1251" w:type="pct"/>
            <w:shd w:val="clear" w:color="auto" w:fill="auto"/>
            <w:vAlign w:val="center"/>
          </w:tcPr>
          <w:p w14:paraId="54E95A0E" w14:textId="77777777" w:rsidR="001B6671" w:rsidRPr="001B6671" w:rsidRDefault="001B6671" w:rsidP="00B64902">
            <w:pPr>
              <w:snapToGrid w:val="0"/>
              <w:spacing w:before="120"/>
              <w:rPr>
                <w:b/>
                <w:i/>
                <w:sz w:val="22"/>
                <w:szCs w:val="22"/>
              </w:rPr>
            </w:pPr>
            <w:r w:rsidRPr="001B6671">
              <w:rPr>
                <w:b/>
                <w:i/>
                <w:sz w:val="22"/>
                <w:szCs w:val="22"/>
              </w:rPr>
              <w:t>Value range</w:t>
            </w:r>
          </w:p>
        </w:tc>
        <w:tc>
          <w:tcPr>
            <w:tcW w:w="1251" w:type="pct"/>
            <w:vAlign w:val="center"/>
          </w:tcPr>
          <w:p w14:paraId="1730A826" w14:textId="77777777" w:rsidR="001B6671" w:rsidRPr="001B6671" w:rsidRDefault="001B6671" w:rsidP="00B64902">
            <w:pPr>
              <w:snapToGrid w:val="0"/>
              <w:spacing w:before="120"/>
              <w:rPr>
                <w:b/>
                <w:i/>
                <w:sz w:val="22"/>
                <w:szCs w:val="22"/>
              </w:rPr>
            </w:pPr>
            <w:r w:rsidRPr="001B6671">
              <w:rPr>
                <w:b/>
                <w:i/>
                <w:sz w:val="22"/>
                <w:szCs w:val="22"/>
              </w:rPr>
              <w:t>Comments</w:t>
            </w:r>
          </w:p>
        </w:tc>
      </w:tr>
      <w:tr w:rsidR="001B6671" w:rsidRPr="001B6671" w14:paraId="2D30FA09" w14:textId="77777777" w:rsidTr="001B6671">
        <w:tc>
          <w:tcPr>
            <w:tcW w:w="1249" w:type="pct"/>
            <w:shd w:val="clear" w:color="auto" w:fill="auto"/>
            <w:vAlign w:val="center"/>
          </w:tcPr>
          <w:p w14:paraId="286FCD42" w14:textId="77777777" w:rsidR="001B6671" w:rsidRPr="001B6671" w:rsidRDefault="001B6671" w:rsidP="00B64902">
            <w:pPr>
              <w:snapToGrid w:val="0"/>
              <w:spacing w:before="120"/>
              <w:rPr>
                <w:i/>
                <w:sz w:val="22"/>
                <w:szCs w:val="22"/>
              </w:rPr>
            </w:pPr>
            <w:r w:rsidRPr="001B6671">
              <w:rPr>
                <w:i/>
                <w:sz w:val="22"/>
                <w:szCs w:val="22"/>
              </w:rPr>
              <w:t>TRS-Info</w:t>
            </w:r>
          </w:p>
        </w:tc>
        <w:tc>
          <w:tcPr>
            <w:tcW w:w="1249" w:type="pct"/>
            <w:shd w:val="clear" w:color="auto" w:fill="auto"/>
            <w:vAlign w:val="center"/>
          </w:tcPr>
          <w:p w14:paraId="642214F2" w14:textId="77777777" w:rsidR="001B6671" w:rsidRPr="001B6671" w:rsidRDefault="001B6671" w:rsidP="00B64902">
            <w:pPr>
              <w:snapToGrid w:val="0"/>
              <w:spacing w:before="120"/>
              <w:rPr>
                <w:i/>
                <w:color w:val="000000"/>
                <w:sz w:val="22"/>
                <w:szCs w:val="22"/>
              </w:rPr>
            </w:pPr>
            <w:r w:rsidRPr="001B6671">
              <w:rPr>
                <w:i/>
                <w:color w:val="000000"/>
                <w:sz w:val="22"/>
                <w:szCs w:val="22"/>
              </w:rPr>
              <w:t>Indicating whether or not the antenna ports of NZP CSI-RS resources in the CSI-RS resource set is same</w:t>
            </w:r>
          </w:p>
        </w:tc>
        <w:tc>
          <w:tcPr>
            <w:tcW w:w="1251" w:type="pct"/>
            <w:shd w:val="clear" w:color="auto" w:fill="auto"/>
            <w:vAlign w:val="center"/>
          </w:tcPr>
          <w:p w14:paraId="0A8A7C0E" w14:textId="77777777" w:rsidR="001B6671" w:rsidRPr="001B6671" w:rsidRDefault="001B6671" w:rsidP="00B64902">
            <w:pPr>
              <w:snapToGrid w:val="0"/>
              <w:spacing w:before="120"/>
              <w:rPr>
                <w:i/>
                <w:color w:val="000000"/>
                <w:sz w:val="22"/>
                <w:szCs w:val="22"/>
              </w:rPr>
            </w:pPr>
            <w:r w:rsidRPr="001B6671">
              <w:rPr>
                <w:i/>
                <w:color w:val="000000"/>
                <w:sz w:val="22"/>
                <w:szCs w:val="22"/>
              </w:rPr>
              <w:t>ON, OFF</w:t>
            </w:r>
          </w:p>
        </w:tc>
        <w:tc>
          <w:tcPr>
            <w:tcW w:w="1251" w:type="pct"/>
            <w:vAlign w:val="center"/>
          </w:tcPr>
          <w:p w14:paraId="7DC5ED63" w14:textId="77777777" w:rsidR="001B6671" w:rsidRPr="001B6671" w:rsidRDefault="001B6671" w:rsidP="00B64902">
            <w:pPr>
              <w:snapToGrid w:val="0"/>
              <w:spacing w:before="120"/>
              <w:rPr>
                <w:i/>
                <w:color w:val="FF0000"/>
                <w:sz w:val="22"/>
                <w:szCs w:val="22"/>
              </w:rPr>
            </w:pPr>
            <w:r w:rsidRPr="001B6671">
              <w:rPr>
                <w:i/>
                <w:color w:val="000000"/>
                <w:sz w:val="22"/>
                <w:szCs w:val="22"/>
              </w:rPr>
              <w:t>Contained in</w:t>
            </w:r>
            <w:r w:rsidRPr="001B6671">
              <w:rPr>
                <w:i/>
                <w:color w:val="FF0000"/>
                <w:sz w:val="22"/>
                <w:szCs w:val="22"/>
              </w:rPr>
              <w:t xml:space="preserve"> </w:t>
            </w:r>
            <w:r w:rsidRPr="001B6671">
              <w:rPr>
                <w:i/>
                <w:color w:val="000000"/>
                <w:sz w:val="22"/>
                <w:szCs w:val="22"/>
              </w:rPr>
              <w:t>NZP-CSI-RS-</w:t>
            </w:r>
            <w:proofErr w:type="spellStart"/>
            <w:r w:rsidRPr="001B6671">
              <w:rPr>
                <w:i/>
                <w:color w:val="000000"/>
                <w:sz w:val="22"/>
                <w:szCs w:val="22"/>
              </w:rPr>
              <w:t>Resource</w:t>
            </w:r>
            <w:r w:rsidRPr="001B6671">
              <w:rPr>
                <w:i/>
                <w:color w:val="FF0000"/>
                <w:sz w:val="22"/>
                <w:szCs w:val="22"/>
              </w:rPr>
              <w:t>Set</w:t>
            </w:r>
            <w:r w:rsidRPr="001B6671">
              <w:rPr>
                <w:i/>
                <w:color w:val="000000"/>
                <w:sz w:val="22"/>
                <w:szCs w:val="22"/>
              </w:rPr>
              <w:t>Config</w:t>
            </w:r>
            <w:proofErr w:type="spellEnd"/>
          </w:p>
        </w:tc>
      </w:tr>
    </w:tbl>
    <w:p w14:paraId="2FCA0EC8" w14:textId="77777777" w:rsidR="001B6671" w:rsidRPr="001B6671" w:rsidRDefault="001B6671" w:rsidP="001B6671">
      <w:pPr>
        <w:ind w:left="284"/>
        <w:rPr>
          <w:b/>
          <w:i/>
          <w:sz w:val="22"/>
          <w:szCs w:val="22"/>
          <w:lang w:eastAsia="x-none"/>
        </w:rPr>
      </w:pPr>
      <w:r w:rsidRPr="001B6671">
        <w:rPr>
          <w:b/>
          <w:i/>
          <w:sz w:val="22"/>
          <w:szCs w:val="22"/>
          <w:highlight w:val="green"/>
          <w:lang w:eastAsia="x-none"/>
        </w:rPr>
        <w:t>Agreements (RRC parameter update):</w:t>
      </w:r>
    </w:p>
    <w:p w14:paraId="75A5ECD7" w14:textId="77777777" w:rsidR="001B6671" w:rsidRPr="001B6671" w:rsidRDefault="001B6671" w:rsidP="001B6671">
      <w:pPr>
        <w:ind w:left="284"/>
        <w:rPr>
          <w:i/>
          <w:sz w:val="22"/>
          <w:szCs w:val="22"/>
        </w:rPr>
      </w:pPr>
      <w:r w:rsidRPr="001B6671">
        <w:rPr>
          <w:i/>
          <w:sz w:val="22"/>
          <w:szCs w:val="22"/>
        </w:rPr>
        <w:t xml:space="preserve">Update to 38.331: </w:t>
      </w:r>
      <w:proofErr w:type="spellStart"/>
      <w:r w:rsidRPr="001B6671">
        <w:rPr>
          <w:i/>
          <w:sz w:val="22"/>
          <w:szCs w:val="22"/>
        </w:rPr>
        <w:t>maxNrofCSI</w:t>
      </w:r>
      <w:proofErr w:type="spellEnd"/>
      <w:r w:rsidRPr="001B6671">
        <w:rPr>
          <w:i/>
          <w:sz w:val="22"/>
          <w:szCs w:val="22"/>
        </w:rPr>
        <w:t>-RS-</w:t>
      </w:r>
      <w:proofErr w:type="spellStart"/>
      <w:r w:rsidRPr="001B6671">
        <w:rPr>
          <w:i/>
          <w:sz w:val="22"/>
          <w:szCs w:val="22"/>
        </w:rPr>
        <w:t>ResourcesPerSet</w:t>
      </w:r>
      <w:proofErr w:type="spellEnd"/>
      <w:r w:rsidRPr="001B6671">
        <w:rPr>
          <w:i/>
          <w:sz w:val="22"/>
          <w:szCs w:val="22"/>
        </w:rPr>
        <w:t xml:space="preserve"> = 64.</w:t>
      </w:r>
    </w:p>
    <w:p w14:paraId="797BDA4E" w14:textId="77777777" w:rsidR="001B6671" w:rsidRPr="001B6671" w:rsidRDefault="001B6671" w:rsidP="001B6671">
      <w:pPr>
        <w:numPr>
          <w:ilvl w:val="0"/>
          <w:numId w:val="15"/>
        </w:numPr>
        <w:overflowPunct/>
        <w:autoSpaceDE/>
        <w:autoSpaceDN/>
        <w:adjustRightInd/>
        <w:spacing w:after="0"/>
        <w:ind w:left="1364"/>
        <w:textAlignment w:val="auto"/>
        <w:rPr>
          <w:i/>
          <w:sz w:val="22"/>
          <w:szCs w:val="22"/>
          <w:lang w:eastAsia="x-none"/>
        </w:rPr>
      </w:pPr>
      <w:r w:rsidRPr="001B6671">
        <w:rPr>
          <w:i/>
          <w:sz w:val="22"/>
          <w:szCs w:val="22"/>
          <w:lang w:eastAsia="x-none"/>
        </w:rPr>
        <w:t>UE is not expected to be configured with more than 8 CSI-RS resources per set for CSI acquisition</w:t>
      </w:r>
    </w:p>
    <w:p w14:paraId="1F72D940" w14:textId="77777777" w:rsidR="001B6671" w:rsidRPr="001B6671" w:rsidRDefault="001B6671" w:rsidP="001B6671">
      <w:pPr>
        <w:numPr>
          <w:ilvl w:val="1"/>
          <w:numId w:val="15"/>
        </w:numPr>
        <w:overflowPunct/>
        <w:autoSpaceDE/>
        <w:autoSpaceDN/>
        <w:adjustRightInd/>
        <w:spacing w:after="0"/>
        <w:ind w:left="1724"/>
        <w:textAlignment w:val="auto"/>
        <w:rPr>
          <w:i/>
          <w:sz w:val="22"/>
          <w:szCs w:val="22"/>
          <w:lang w:eastAsia="x-none"/>
        </w:rPr>
      </w:pPr>
      <w:r w:rsidRPr="001B6671">
        <w:rPr>
          <w:i/>
          <w:sz w:val="22"/>
          <w:szCs w:val="22"/>
          <w:lang w:eastAsia="x-none"/>
        </w:rPr>
        <w:t>TS38.214 Editor to capture this restriction in the specification</w:t>
      </w:r>
    </w:p>
    <w:p w14:paraId="2525E2A8" w14:textId="77777777" w:rsidR="001B6671" w:rsidRPr="001B6671" w:rsidRDefault="001B6671" w:rsidP="001B6671">
      <w:pPr>
        <w:ind w:left="284"/>
        <w:rPr>
          <w:b/>
          <w:i/>
          <w:sz w:val="22"/>
          <w:szCs w:val="22"/>
          <w:lang w:eastAsia="x-none"/>
        </w:rPr>
      </w:pPr>
      <w:r w:rsidRPr="001B6671">
        <w:rPr>
          <w:b/>
          <w:i/>
          <w:sz w:val="22"/>
          <w:szCs w:val="22"/>
          <w:highlight w:val="green"/>
          <w:lang w:eastAsia="x-none"/>
        </w:rPr>
        <w:t>Agreements (RRC parameter update):</w:t>
      </w:r>
    </w:p>
    <w:p w14:paraId="3975090B" w14:textId="77777777" w:rsidR="001B6671" w:rsidRPr="001B6671" w:rsidRDefault="001B6671" w:rsidP="001B6671">
      <w:pPr>
        <w:ind w:left="284"/>
        <w:rPr>
          <w:i/>
          <w:sz w:val="22"/>
          <w:szCs w:val="22"/>
        </w:rPr>
      </w:pPr>
      <w:r w:rsidRPr="001B6671">
        <w:rPr>
          <w:i/>
          <w:sz w:val="22"/>
          <w:szCs w:val="22"/>
        </w:rPr>
        <w:t xml:space="preserve">The maximum number of configured </w:t>
      </w:r>
      <w:proofErr w:type="spellStart"/>
      <w:r w:rsidRPr="001B6671">
        <w:rPr>
          <w:i/>
          <w:sz w:val="22"/>
          <w:szCs w:val="22"/>
        </w:rPr>
        <w:t>ap</w:t>
      </w:r>
      <w:proofErr w:type="spellEnd"/>
      <w:r w:rsidRPr="001B6671">
        <w:rPr>
          <w:i/>
          <w:sz w:val="22"/>
          <w:szCs w:val="22"/>
        </w:rPr>
        <w:t xml:space="preserve">-CSI-RS resources per set for beam management is 16. Introduce new constant in 38.331: </w:t>
      </w:r>
      <w:proofErr w:type="spellStart"/>
      <w:r w:rsidRPr="001B6671">
        <w:rPr>
          <w:i/>
          <w:sz w:val="22"/>
          <w:szCs w:val="22"/>
        </w:rPr>
        <w:t>maxNrofAP</w:t>
      </w:r>
      <w:proofErr w:type="spellEnd"/>
      <w:r w:rsidRPr="001B6671">
        <w:rPr>
          <w:i/>
          <w:sz w:val="22"/>
          <w:szCs w:val="22"/>
        </w:rPr>
        <w:t>-CSI-RS-</w:t>
      </w:r>
      <w:proofErr w:type="spellStart"/>
      <w:r w:rsidRPr="001B6671">
        <w:rPr>
          <w:i/>
          <w:sz w:val="22"/>
          <w:szCs w:val="22"/>
        </w:rPr>
        <w:t>ResourcesPerSet</w:t>
      </w:r>
      <w:proofErr w:type="spellEnd"/>
      <w:r w:rsidRPr="001B6671">
        <w:rPr>
          <w:i/>
          <w:sz w:val="22"/>
          <w:szCs w:val="22"/>
        </w:rPr>
        <w:t xml:space="preserve"> = 16.</w:t>
      </w:r>
    </w:p>
    <w:p w14:paraId="51F975BB" w14:textId="77777777" w:rsidR="001B6671" w:rsidRPr="001B6671" w:rsidRDefault="001B6671" w:rsidP="001B6671">
      <w:pPr>
        <w:ind w:left="284"/>
        <w:rPr>
          <w:b/>
          <w:i/>
          <w:sz w:val="22"/>
          <w:szCs w:val="22"/>
          <w:lang w:eastAsia="x-none"/>
        </w:rPr>
      </w:pPr>
      <w:r w:rsidRPr="001B6671">
        <w:rPr>
          <w:b/>
          <w:i/>
          <w:sz w:val="22"/>
          <w:szCs w:val="22"/>
          <w:highlight w:val="green"/>
          <w:lang w:eastAsia="x-none"/>
        </w:rPr>
        <w:t>Agreement (RRC parameter update):</w:t>
      </w:r>
    </w:p>
    <w:p w14:paraId="6A267779" w14:textId="77777777" w:rsidR="001B6671" w:rsidRPr="001B6671" w:rsidRDefault="001B6671" w:rsidP="001B6671">
      <w:pPr>
        <w:ind w:left="284"/>
        <w:rPr>
          <w:i/>
          <w:sz w:val="22"/>
          <w:szCs w:val="22"/>
          <w:lang w:eastAsia="x-none"/>
        </w:rPr>
      </w:pPr>
      <w:r w:rsidRPr="001B6671">
        <w:rPr>
          <w:i/>
          <w:sz w:val="22"/>
          <w:szCs w:val="22"/>
          <w:lang w:eastAsia="x-none"/>
        </w:rPr>
        <w:t xml:space="preserve">Update to 38.331: Size of list </w:t>
      </w:r>
      <w:proofErr w:type="spellStart"/>
      <w:r w:rsidRPr="001B6671">
        <w:rPr>
          <w:i/>
          <w:sz w:val="22"/>
          <w:szCs w:val="22"/>
          <w:lang w:eastAsia="x-none"/>
        </w:rPr>
        <w:t>qcl</w:t>
      </w:r>
      <w:proofErr w:type="spellEnd"/>
      <w:r w:rsidRPr="001B6671">
        <w:rPr>
          <w:i/>
          <w:sz w:val="22"/>
          <w:szCs w:val="22"/>
          <w:lang w:eastAsia="x-none"/>
        </w:rPr>
        <w:t>-Info-</w:t>
      </w:r>
      <w:proofErr w:type="spellStart"/>
      <w:r w:rsidRPr="001B6671">
        <w:rPr>
          <w:i/>
          <w:sz w:val="22"/>
          <w:szCs w:val="22"/>
          <w:lang w:eastAsia="x-none"/>
        </w:rPr>
        <w:t>aPeriodicReportingTrigger</w:t>
      </w:r>
      <w:proofErr w:type="spellEnd"/>
      <w:r w:rsidRPr="001B6671">
        <w:rPr>
          <w:i/>
          <w:sz w:val="22"/>
          <w:szCs w:val="22"/>
          <w:lang w:eastAsia="x-none"/>
        </w:rPr>
        <w:t xml:space="preserve"> is </w:t>
      </w:r>
    </w:p>
    <w:p w14:paraId="60C2566A" w14:textId="77777777" w:rsidR="001B6671" w:rsidRPr="001B6671" w:rsidRDefault="001B6671" w:rsidP="001B6671">
      <w:pPr>
        <w:ind w:left="284"/>
        <w:rPr>
          <w:i/>
          <w:sz w:val="22"/>
          <w:szCs w:val="22"/>
          <w:lang w:eastAsia="x-none"/>
        </w:rPr>
      </w:pPr>
      <w:proofErr w:type="spellStart"/>
      <w:proofErr w:type="gramStart"/>
      <w:r w:rsidRPr="001B6671">
        <w:rPr>
          <w:i/>
          <w:sz w:val="22"/>
          <w:szCs w:val="22"/>
          <w:lang w:eastAsia="x-none"/>
        </w:rPr>
        <w:t>maxNrofReportConfigIdsPerTrigger</w:t>
      </w:r>
      <w:proofErr w:type="spellEnd"/>
      <w:proofErr w:type="gramEnd"/>
      <w:r w:rsidRPr="001B6671">
        <w:rPr>
          <w:i/>
          <w:sz w:val="22"/>
          <w:szCs w:val="22"/>
          <w:lang w:eastAsia="x-none"/>
        </w:rPr>
        <w:t xml:space="preserve"> * </w:t>
      </w:r>
      <w:proofErr w:type="spellStart"/>
      <w:r w:rsidRPr="001B6671">
        <w:rPr>
          <w:i/>
          <w:sz w:val="22"/>
          <w:szCs w:val="22"/>
          <w:lang w:eastAsia="x-none"/>
        </w:rPr>
        <w:t>maxNrofAP</w:t>
      </w:r>
      <w:proofErr w:type="spellEnd"/>
      <w:r w:rsidRPr="001B6671">
        <w:rPr>
          <w:i/>
          <w:sz w:val="22"/>
          <w:szCs w:val="22"/>
          <w:lang w:eastAsia="x-none"/>
        </w:rPr>
        <w:t>-CSI-RS-</w:t>
      </w:r>
      <w:proofErr w:type="spellStart"/>
      <w:r w:rsidRPr="001B6671">
        <w:rPr>
          <w:i/>
          <w:sz w:val="22"/>
          <w:szCs w:val="22"/>
          <w:lang w:eastAsia="x-none"/>
        </w:rPr>
        <w:t>ResouresPerSet</w:t>
      </w:r>
      <w:proofErr w:type="spellEnd"/>
    </w:p>
    <w:p w14:paraId="030E4EFA" w14:textId="77777777" w:rsidR="003E4595" w:rsidRDefault="003E4595" w:rsidP="003E4595">
      <w:pPr>
        <w:rPr>
          <w:lang w:eastAsia="x-none"/>
        </w:rPr>
      </w:pPr>
    </w:p>
    <w:p w14:paraId="28D0451C" w14:textId="3EBEF89E" w:rsidR="00A0767A" w:rsidRDefault="008A7CE5" w:rsidP="00026770">
      <w:pPr>
        <w:ind w:firstLine="284"/>
        <w:jc w:val="both"/>
        <w:rPr>
          <w:sz w:val="22"/>
          <w:szCs w:val="22"/>
          <w:lang w:eastAsia="zh-CN"/>
        </w:rPr>
      </w:pPr>
      <w:r>
        <w:rPr>
          <w:sz w:val="22"/>
          <w:szCs w:val="22"/>
          <w:lang w:eastAsia="zh-CN"/>
        </w:rPr>
        <w:t xml:space="preserve">In this contribution, we will provide some discussions on the </w:t>
      </w:r>
      <w:r w:rsidR="00690447">
        <w:rPr>
          <w:sz w:val="22"/>
          <w:szCs w:val="22"/>
          <w:lang w:eastAsia="zh-CN"/>
        </w:rPr>
        <w:t xml:space="preserve">remaining issues for </w:t>
      </w:r>
      <w:r w:rsidR="00E340C0">
        <w:rPr>
          <w:sz w:val="22"/>
          <w:szCs w:val="22"/>
          <w:lang w:eastAsia="zh-CN"/>
        </w:rPr>
        <w:t xml:space="preserve">beam management on joint L1-RSRP measurement, </w:t>
      </w:r>
      <w:r w:rsidR="00497B43">
        <w:rPr>
          <w:sz w:val="22"/>
          <w:szCs w:val="22"/>
          <w:lang w:eastAsia="zh-CN"/>
        </w:rPr>
        <w:t>UE’s measurement assumption for CSI-RS, default PDSCH beam assumption, PUSCH beam indication</w:t>
      </w:r>
      <w:r w:rsidR="00D56F57">
        <w:rPr>
          <w:sz w:val="22"/>
          <w:szCs w:val="22"/>
          <w:lang w:eastAsia="zh-CN"/>
        </w:rPr>
        <w:t>,</w:t>
      </w:r>
      <w:r w:rsidR="00497B43">
        <w:rPr>
          <w:sz w:val="22"/>
          <w:szCs w:val="22"/>
          <w:lang w:eastAsia="zh-CN"/>
        </w:rPr>
        <w:t xml:space="preserve"> </w:t>
      </w:r>
      <w:r w:rsidR="001B6671">
        <w:rPr>
          <w:sz w:val="22"/>
          <w:szCs w:val="22"/>
          <w:lang w:eastAsia="zh-CN"/>
        </w:rPr>
        <w:t>default PUCCH/PUSCH spatial relation</w:t>
      </w:r>
      <w:r>
        <w:rPr>
          <w:sz w:val="22"/>
          <w:szCs w:val="22"/>
          <w:lang w:eastAsia="zh-CN"/>
        </w:rPr>
        <w:t>.</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3D815BAC" w14:textId="620B83A6" w:rsidR="006731E5" w:rsidRPr="006731E5" w:rsidRDefault="00873422" w:rsidP="00873422">
      <w:pPr>
        <w:pStyle w:val="Heading2"/>
        <w:rPr>
          <w:lang w:val="en-US" w:eastAsia="zh-CN"/>
        </w:rPr>
      </w:pPr>
      <w:r>
        <w:rPr>
          <w:lang w:val="en-US" w:eastAsia="zh-CN"/>
        </w:rPr>
        <w:t xml:space="preserve">2.1 </w:t>
      </w:r>
      <w:r w:rsidR="00497B43">
        <w:rPr>
          <w:lang w:val="en-US" w:eastAsia="zh-CN"/>
        </w:rPr>
        <w:t>Joint L1-RSRP measurement</w:t>
      </w:r>
    </w:p>
    <w:p w14:paraId="13BEBAA2" w14:textId="7885C519" w:rsidR="00170817" w:rsidRDefault="00497B43" w:rsidP="00510EC2">
      <w:pPr>
        <w:ind w:firstLine="284"/>
        <w:jc w:val="both"/>
        <w:rPr>
          <w:sz w:val="22"/>
          <w:szCs w:val="22"/>
          <w:lang w:val="en-US" w:eastAsia="zh-CN"/>
        </w:rPr>
      </w:pPr>
      <w:r>
        <w:rPr>
          <w:sz w:val="22"/>
          <w:szCs w:val="22"/>
          <w:lang w:val="en-US" w:eastAsia="zh-CN"/>
        </w:rPr>
        <w:t>It has been agreed that a UE can use both SSB and CSI-RS to jointly measure the L1-RSRP. The remaining issue is how to configure this joint measurement</w:t>
      </w:r>
      <w:r w:rsidR="00EF641A">
        <w:rPr>
          <w:sz w:val="22"/>
          <w:szCs w:val="22"/>
          <w:lang w:val="en-US" w:eastAsia="zh-CN"/>
        </w:rPr>
        <w:t>.</w:t>
      </w:r>
      <w:r>
        <w:rPr>
          <w:sz w:val="22"/>
          <w:szCs w:val="22"/>
          <w:lang w:val="en-US" w:eastAsia="zh-CN"/>
        </w:rPr>
        <w:t xml:space="preserve"> There can be the following options:</w:t>
      </w:r>
    </w:p>
    <w:p w14:paraId="1A3B85B9" w14:textId="1DDD7CA3" w:rsidR="00497B43" w:rsidRPr="00497B43" w:rsidRDefault="00497B43" w:rsidP="006A3FBE">
      <w:pPr>
        <w:pStyle w:val="ListParagraph"/>
        <w:numPr>
          <w:ilvl w:val="0"/>
          <w:numId w:val="14"/>
        </w:numPr>
        <w:jc w:val="both"/>
        <w:rPr>
          <w:rFonts w:ascii="Times New Roman" w:hAnsi="Times New Roman"/>
          <w:lang w:eastAsia="zh-CN"/>
        </w:rPr>
      </w:pPr>
      <w:r w:rsidRPr="00497B43">
        <w:rPr>
          <w:rFonts w:ascii="Times New Roman" w:eastAsiaTheme="minorEastAsia" w:hAnsi="Times New Roman"/>
          <w:lang w:eastAsia="zh-CN"/>
        </w:rPr>
        <w:t xml:space="preserve">Option 1: </w:t>
      </w:r>
      <w:r>
        <w:rPr>
          <w:rFonts w:ascii="Times New Roman" w:eastAsiaTheme="minorEastAsia" w:hAnsi="Times New Roman"/>
          <w:lang w:eastAsia="zh-CN"/>
        </w:rPr>
        <w:t>Define a new report quantity as “SSBRI/CRI/L1-RSRP”</w:t>
      </w:r>
    </w:p>
    <w:p w14:paraId="5503372E" w14:textId="6B36B95D" w:rsidR="00497B43" w:rsidRPr="00497B43" w:rsidRDefault="00497B43" w:rsidP="006A3FBE">
      <w:pPr>
        <w:pStyle w:val="ListParagraph"/>
        <w:numPr>
          <w:ilvl w:val="0"/>
          <w:numId w:val="14"/>
        </w:numPr>
        <w:jc w:val="both"/>
        <w:rPr>
          <w:rFonts w:ascii="Times New Roman" w:hAnsi="Times New Roman"/>
          <w:lang w:eastAsia="zh-CN"/>
        </w:rPr>
      </w:pPr>
      <w:r>
        <w:rPr>
          <w:rFonts w:ascii="Times New Roman" w:eastAsiaTheme="minorEastAsia" w:hAnsi="Times New Roman"/>
          <w:lang w:eastAsia="zh-CN"/>
        </w:rPr>
        <w:t>Option 2: UE can report the joint L1-RSRP when the report quantity is “SSBRI/L1-RSRP”</w:t>
      </w:r>
    </w:p>
    <w:p w14:paraId="2D72025F" w14:textId="22EB3D7B" w:rsidR="00497B43" w:rsidRPr="00497B43" w:rsidRDefault="00497B43" w:rsidP="006A3FBE">
      <w:pPr>
        <w:pStyle w:val="ListParagraph"/>
        <w:numPr>
          <w:ilvl w:val="0"/>
          <w:numId w:val="14"/>
        </w:numPr>
        <w:jc w:val="both"/>
        <w:rPr>
          <w:rFonts w:ascii="Times New Roman" w:hAnsi="Times New Roman"/>
          <w:lang w:eastAsia="zh-CN"/>
        </w:rPr>
      </w:pPr>
      <w:r>
        <w:rPr>
          <w:rFonts w:ascii="Times New Roman" w:eastAsiaTheme="minorEastAsia" w:hAnsi="Times New Roman"/>
          <w:lang w:eastAsia="zh-CN"/>
        </w:rPr>
        <w:t>Option 3: UE can report the joint L1-RSRP when the report quantity is “CRI/L1-RSRP”</w:t>
      </w:r>
    </w:p>
    <w:p w14:paraId="35A25F77" w14:textId="77777777" w:rsidR="00497B43" w:rsidRDefault="00497B43" w:rsidP="00497B43">
      <w:pPr>
        <w:jc w:val="both"/>
        <w:rPr>
          <w:lang w:eastAsia="zh-CN"/>
        </w:rPr>
      </w:pPr>
    </w:p>
    <w:p w14:paraId="7B1EE46B" w14:textId="56296DC4" w:rsidR="00497B43" w:rsidRPr="00497B43" w:rsidRDefault="00497B43" w:rsidP="00497B43">
      <w:pPr>
        <w:ind w:firstLine="284"/>
        <w:jc w:val="both"/>
        <w:rPr>
          <w:sz w:val="22"/>
          <w:szCs w:val="22"/>
          <w:lang w:val="en-US" w:eastAsia="zh-CN"/>
        </w:rPr>
      </w:pPr>
      <w:r w:rsidRPr="00497B43">
        <w:rPr>
          <w:sz w:val="22"/>
          <w:szCs w:val="22"/>
          <w:lang w:val="en-US" w:eastAsia="zh-CN"/>
        </w:rPr>
        <w:t>I</w:t>
      </w:r>
      <w:r w:rsidRPr="00497B43">
        <w:rPr>
          <w:rFonts w:hint="eastAsia"/>
          <w:sz w:val="22"/>
          <w:szCs w:val="22"/>
          <w:lang w:val="en-US" w:eastAsia="zh-CN"/>
        </w:rPr>
        <w:t xml:space="preserve">n </w:t>
      </w:r>
      <w:r w:rsidRPr="00497B43">
        <w:rPr>
          <w:sz w:val="22"/>
          <w:szCs w:val="22"/>
          <w:lang w:val="en-US" w:eastAsia="zh-CN"/>
        </w:rPr>
        <w:t>option 1,</w:t>
      </w:r>
      <w:r>
        <w:rPr>
          <w:sz w:val="22"/>
          <w:szCs w:val="22"/>
          <w:lang w:val="en-US" w:eastAsia="zh-CN"/>
        </w:rPr>
        <w:t xml:space="preserve"> an additional value of report quantity should be defined and the </w:t>
      </w:r>
      <w:r w:rsidR="00D752DF">
        <w:rPr>
          <w:sz w:val="22"/>
          <w:szCs w:val="22"/>
          <w:lang w:val="en-US" w:eastAsia="zh-CN"/>
        </w:rPr>
        <w:t xml:space="preserve">CSI-RS to be measured should be identified, which may need some additional signaling. In option 2, if multiple CSI-RS resources are QCLed with SSB, additional signaling may be needed to identify which CSI-RS to be used. In option 3, there would be no </w:t>
      </w:r>
      <w:r w:rsidR="00D752DF">
        <w:rPr>
          <w:sz w:val="22"/>
          <w:szCs w:val="22"/>
          <w:lang w:val="en-US" w:eastAsia="zh-CN"/>
        </w:rPr>
        <w:lastRenderedPageBreak/>
        <w:t xml:space="preserve">additional signaling required, the UE can use the CSI-RS to measure L1-RSRP as well as SSB if the CSI-RS is QCLed with SSB. Therefore option 3 is slightly preferred. It should be supported that the joint L1-RSRP can be reported when the </w:t>
      </w:r>
      <w:proofErr w:type="spellStart"/>
      <w:r w:rsidR="00D752DF" w:rsidRPr="00D752DF">
        <w:rPr>
          <w:i/>
          <w:sz w:val="22"/>
          <w:szCs w:val="22"/>
          <w:lang w:val="en-US" w:eastAsia="zh-CN"/>
        </w:rPr>
        <w:t>reportQuantity</w:t>
      </w:r>
      <w:proofErr w:type="spellEnd"/>
      <w:r w:rsidR="00D752DF">
        <w:rPr>
          <w:sz w:val="22"/>
          <w:szCs w:val="22"/>
          <w:lang w:val="en-US" w:eastAsia="zh-CN"/>
        </w:rPr>
        <w:t xml:space="preserve"> is configured as “CRI/L1-RSRP” where the UE can use the CSI-RS as well as its QCLed SSB to measure the L1-RSRP.</w:t>
      </w:r>
    </w:p>
    <w:p w14:paraId="01ED8E07" w14:textId="1ADDF843" w:rsidR="00170817" w:rsidRPr="00D752DF" w:rsidRDefault="00170817" w:rsidP="00510EC2">
      <w:pPr>
        <w:ind w:firstLine="284"/>
        <w:jc w:val="both"/>
        <w:rPr>
          <w:b/>
          <w:i/>
          <w:sz w:val="22"/>
          <w:szCs w:val="22"/>
          <w:lang w:val="en-US" w:eastAsia="zh-CN"/>
        </w:rPr>
      </w:pPr>
      <w:r w:rsidRPr="00D752DF">
        <w:rPr>
          <w:b/>
          <w:i/>
          <w:sz w:val="22"/>
          <w:szCs w:val="22"/>
          <w:lang w:val="en-US" w:eastAsia="zh-CN"/>
        </w:rPr>
        <w:t xml:space="preserve">Proposal 1: </w:t>
      </w:r>
      <w:r w:rsidR="00D752DF" w:rsidRPr="00D752DF">
        <w:rPr>
          <w:b/>
          <w:i/>
          <w:sz w:val="22"/>
          <w:szCs w:val="22"/>
          <w:lang w:val="en-US" w:eastAsia="zh-CN"/>
        </w:rPr>
        <w:t xml:space="preserve">It should be supported that the joint L1-RSRP can be reported when the </w:t>
      </w:r>
      <w:proofErr w:type="spellStart"/>
      <w:r w:rsidR="00D752DF" w:rsidRPr="00D752DF">
        <w:rPr>
          <w:b/>
          <w:i/>
          <w:sz w:val="22"/>
          <w:szCs w:val="22"/>
          <w:lang w:val="en-US" w:eastAsia="zh-CN"/>
        </w:rPr>
        <w:t>reportQuantity</w:t>
      </w:r>
      <w:proofErr w:type="spellEnd"/>
      <w:r w:rsidR="00D752DF" w:rsidRPr="00D752DF">
        <w:rPr>
          <w:b/>
          <w:i/>
          <w:sz w:val="22"/>
          <w:szCs w:val="22"/>
          <w:lang w:val="en-US" w:eastAsia="zh-CN"/>
        </w:rPr>
        <w:t xml:space="preserve"> is configured as “CRI/L1-RSRP” where the UE can use the CSI-RS as well as its QCLed SSB to measure the L1-RSRP.</w:t>
      </w:r>
    </w:p>
    <w:p w14:paraId="07EFD6EA" w14:textId="62503ADD" w:rsidR="00081534" w:rsidRPr="00081534" w:rsidRDefault="00873422" w:rsidP="00873422">
      <w:pPr>
        <w:pStyle w:val="Heading2"/>
        <w:rPr>
          <w:lang w:val="en-US" w:eastAsia="zh-CN"/>
        </w:rPr>
      </w:pPr>
      <w:r>
        <w:rPr>
          <w:lang w:val="en-US" w:eastAsia="zh-CN"/>
        </w:rPr>
        <w:t xml:space="preserve">2.2 </w:t>
      </w:r>
      <w:r w:rsidR="00D752DF">
        <w:rPr>
          <w:lang w:val="en-US" w:eastAsia="zh-CN"/>
        </w:rPr>
        <w:t>UE assumption of CSI-RS</w:t>
      </w:r>
    </w:p>
    <w:p w14:paraId="7A114F32" w14:textId="3FC81F07" w:rsidR="00C6440E" w:rsidRDefault="00D752DF" w:rsidP="005C698C">
      <w:pPr>
        <w:ind w:firstLine="284"/>
        <w:jc w:val="both"/>
        <w:rPr>
          <w:sz w:val="22"/>
          <w:szCs w:val="22"/>
          <w:lang w:val="en-US" w:eastAsia="zh-CN"/>
        </w:rPr>
      </w:pPr>
      <w:r>
        <w:rPr>
          <w:sz w:val="22"/>
          <w:szCs w:val="22"/>
          <w:lang w:val="en-US" w:eastAsia="zh-CN"/>
        </w:rPr>
        <w:t>The CSI-RS can be transmitted periodically. Then in different time instances, it should be clarified whether the UE can assume the CSI-RS with the same resource ID should be from the same antenna port. With this assumption, some averaging can be used when UE measures the</w:t>
      </w:r>
      <w:r w:rsidR="00117C38">
        <w:rPr>
          <w:sz w:val="22"/>
          <w:szCs w:val="22"/>
          <w:lang w:val="en-US" w:eastAsia="zh-CN"/>
        </w:rPr>
        <w:t xml:space="preserve"> CSI-RS in multiple time instances. So it would be </w:t>
      </w:r>
      <w:proofErr w:type="spellStart"/>
      <w:r w:rsidR="00117C38">
        <w:rPr>
          <w:sz w:val="22"/>
          <w:szCs w:val="22"/>
          <w:lang w:val="en-US" w:eastAsia="zh-CN"/>
        </w:rPr>
        <w:t>benefitial</w:t>
      </w:r>
      <w:proofErr w:type="spellEnd"/>
      <w:r w:rsidR="00117C38">
        <w:rPr>
          <w:sz w:val="22"/>
          <w:szCs w:val="22"/>
          <w:lang w:val="en-US" w:eastAsia="zh-CN"/>
        </w:rPr>
        <w:t xml:space="preserve"> for L1-RSRP measurement accuracy. It should be supported that the UE can assume that in different time instances the CSI-RS with the same resource </w:t>
      </w:r>
      <w:r w:rsidR="00E3047A">
        <w:rPr>
          <w:sz w:val="22"/>
          <w:szCs w:val="22"/>
          <w:lang w:val="en-US" w:eastAsia="zh-CN"/>
        </w:rPr>
        <w:t>ID in a resource set should be spatially QCLed</w:t>
      </w:r>
      <w:r w:rsidR="00117C38">
        <w:rPr>
          <w:sz w:val="22"/>
          <w:szCs w:val="22"/>
          <w:lang w:val="en-US" w:eastAsia="zh-CN"/>
        </w:rPr>
        <w:t>.</w:t>
      </w:r>
    </w:p>
    <w:p w14:paraId="19E6199D" w14:textId="3B679B5D" w:rsidR="00322B05" w:rsidRDefault="00322B05" w:rsidP="00C6440E">
      <w:pPr>
        <w:ind w:firstLine="284"/>
        <w:jc w:val="both"/>
        <w:rPr>
          <w:b/>
          <w:i/>
          <w:sz w:val="22"/>
          <w:szCs w:val="22"/>
          <w:lang w:val="en-US" w:eastAsia="zh-CN"/>
        </w:rPr>
      </w:pPr>
      <w:r w:rsidRPr="00C01B8D">
        <w:rPr>
          <w:b/>
          <w:i/>
          <w:sz w:val="22"/>
          <w:szCs w:val="22"/>
          <w:lang w:val="en-US" w:eastAsia="zh-CN"/>
        </w:rPr>
        <w:t xml:space="preserve">Proposal </w:t>
      </w:r>
      <w:r w:rsidR="00117C38">
        <w:rPr>
          <w:b/>
          <w:i/>
          <w:sz w:val="22"/>
          <w:szCs w:val="22"/>
          <w:lang w:val="en-US" w:eastAsia="zh-CN"/>
        </w:rPr>
        <w:t>2</w:t>
      </w:r>
      <w:r w:rsidR="004450B3">
        <w:rPr>
          <w:b/>
          <w:i/>
          <w:sz w:val="22"/>
          <w:szCs w:val="22"/>
          <w:lang w:val="en-US" w:eastAsia="zh-CN"/>
        </w:rPr>
        <w:t xml:space="preserve">: </w:t>
      </w:r>
      <w:r w:rsidR="00117C38" w:rsidRPr="00117C38">
        <w:rPr>
          <w:b/>
          <w:i/>
          <w:sz w:val="22"/>
          <w:szCs w:val="22"/>
          <w:lang w:val="en-US" w:eastAsia="zh-CN"/>
        </w:rPr>
        <w:t>It should be supported that the UE can assume that in different time instances the CSI-RS with the same resource ID in a resource set should b</w:t>
      </w:r>
      <w:r w:rsidR="00117C38">
        <w:rPr>
          <w:b/>
          <w:i/>
          <w:sz w:val="22"/>
          <w:szCs w:val="22"/>
          <w:lang w:val="en-US" w:eastAsia="zh-CN"/>
        </w:rPr>
        <w:t xml:space="preserve">e </w:t>
      </w:r>
      <w:r w:rsidR="00E3047A">
        <w:rPr>
          <w:b/>
          <w:i/>
          <w:sz w:val="22"/>
          <w:szCs w:val="22"/>
          <w:lang w:val="en-US" w:eastAsia="zh-CN"/>
        </w:rPr>
        <w:t>spatially QCLed</w:t>
      </w:r>
      <w:r w:rsidR="00C6440E">
        <w:rPr>
          <w:b/>
          <w:i/>
          <w:sz w:val="22"/>
          <w:szCs w:val="22"/>
          <w:lang w:val="en-US" w:eastAsia="zh-CN"/>
        </w:rPr>
        <w:t>.</w:t>
      </w:r>
    </w:p>
    <w:p w14:paraId="0FCEBA00" w14:textId="7A6A26B0" w:rsidR="00760EB1" w:rsidRPr="00081534" w:rsidRDefault="00760EB1" w:rsidP="00760EB1">
      <w:pPr>
        <w:pStyle w:val="Heading2"/>
        <w:rPr>
          <w:lang w:val="en-US" w:eastAsia="zh-CN"/>
        </w:rPr>
      </w:pPr>
      <w:r>
        <w:rPr>
          <w:lang w:val="en-US" w:eastAsia="zh-CN"/>
        </w:rPr>
        <w:t xml:space="preserve">2.3 </w:t>
      </w:r>
      <w:r w:rsidR="00117C38">
        <w:rPr>
          <w:lang w:val="en-US" w:eastAsia="zh-CN"/>
        </w:rPr>
        <w:t>Default PDSCH beam assumption</w:t>
      </w:r>
    </w:p>
    <w:p w14:paraId="08C25A9C" w14:textId="7141DC1F" w:rsidR="00760EB1" w:rsidRDefault="00760EB1" w:rsidP="00760EB1">
      <w:pPr>
        <w:ind w:firstLine="284"/>
        <w:jc w:val="both"/>
        <w:rPr>
          <w:sz w:val="22"/>
          <w:szCs w:val="22"/>
          <w:lang w:val="en-US" w:eastAsia="zh-CN"/>
        </w:rPr>
      </w:pPr>
      <w:r>
        <w:rPr>
          <w:sz w:val="22"/>
          <w:szCs w:val="22"/>
          <w:lang w:val="en-US" w:eastAsia="zh-CN"/>
        </w:rPr>
        <w:t xml:space="preserve">It has been agreed </w:t>
      </w:r>
      <w:r w:rsidR="00117C38">
        <w:rPr>
          <w:sz w:val="22"/>
          <w:szCs w:val="22"/>
          <w:lang w:val="en-US" w:eastAsia="zh-CN"/>
        </w:rPr>
        <w:t xml:space="preserve">that when the scheduling offset is below a threshold, the PDSCH beam should use the default beam which is the same as beam of the </w:t>
      </w:r>
      <w:r w:rsidR="00117C38" w:rsidRPr="00117C38">
        <w:rPr>
          <w:sz w:val="22"/>
          <w:szCs w:val="22"/>
          <w:lang w:val="en-US" w:eastAsia="zh-CN"/>
        </w:rPr>
        <w:t>lowest CORESET-ID in the latest slot in which one or more CORESETs are configured for the UE</w:t>
      </w:r>
      <w:r>
        <w:rPr>
          <w:sz w:val="22"/>
          <w:szCs w:val="22"/>
          <w:lang w:val="en-US" w:eastAsia="zh-CN"/>
        </w:rPr>
        <w:t>.</w:t>
      </w:r>
      <w:r w:rsidR="00117C38">
        <w:rPr>
          <w:sz w:val="22"/>
          <w:szCs w:val="22"/>
          <w:lang w:val="en-US" w:eastAsia="zh-CN"/>
        </w:rPr>
        <w:t xml:space="preserve"> However there may be some issues if the CORSET-BFR is considered as shown in Figure 1.</w:t>
      </w:r>
      <w:r w:rsidR="00D56F57">
        <w:rPr>
          <w:sz w:val="22"/>
          <w:szCs w:val="22"/>
          <w:lang w:val="en-US" w:eastAsia="zh-CN"/>
        </w:rPr>
        <w:t xml:space="preserve"> In that case, the UE should follow the beam for CORESET-BFR. However the beam for CORESET-BFR is not clear if it is not in beam failure recovery procedure. So the CORSET-BFR should be excluded for default PDSCH beam assumption.</w:t>
      </w:r>
    </w:p>
    <w:p w14:paraId="69908A04" w14:textId="590B7B61" w:rsidR="00117C38" w:rsidRDefault="001B6671" w:rsidP="00760EB1">
      <w:pPr>
        <w:ind w:firstLine="284"/>
        <w:jc w:val="both"/>
        <w:rPr>
          <w:sz w:val="22"/>
          <w:szCs w:val="22"/>
          <w:lang w:val="en-US" w:eastAsia="zh-CN"/>
        </w:rPr>
      </w:pPr>
      <w:r>
        <w:rPr>
          <w:sz w:val="22"/>
          <w:szCs w:val="22"/>
          <w:lang w:val="en-US" w:eastAsia="zh-CN"/>
        </w:rPr>
        <w:t xml:space="preserve">Meanwhile, another CORESET, CORESET 0, is not configured with TCI state. </w:t>
      </w:r>
      <w:r w:rsidR="0046384B">
        <w:rPr>
          <w:sz w:val="22"/>
          <w:szCs w:val="22"/>
          <w:lang w:val="en-US" w:eastAsia="zh-CN"/>
        </w:rPr>
        <w:t>Thus when determining the PDSCH default beam, the CORESET 0 should be also excluded.</w:t>
      </w:r>
    </w:p>
    <w:p w14:paraId="33C0D47C" w14:textId="443E5ED2" w:rsidR="00117C38" w:rsidRDefault="00117C38" w:rsidP="00D56F57">
      <w:pPr>
        <w:ind w:firstLine="284"/>
        <w:jc w:val="center"/>
        <w:rPr>
          <w:sz w:val="22"/>
          <w:szCs w:val="22"/>
          <w:lang w:val="en-US" w:eastAsia="zh-CN"/>
        </w:rPr>
      </w:pPr>
      <w:r>
        <w:object w:dxaOrig="9300" w:dyaOrig="3252" w14:anchorId="51AF11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162.6pt" o:ole="">
            <v:imagedata r:id="rId13" o:title=""/>
          </v:shape>
          <o:OLEObject Type="Embed" ProgID="Visio.Drawing.15" ShapeID="_x0000_i1025" DrawAspect="Content" ObjectID="_1584506530" r:id="rId14"/>
        </w:object>
      </w:r>
    </w:p>
    <w:p w14:paraId="690B9D28" w14:textId="1696D6F3" w:rsidR="00117C38" w:rsidRPr="00D56F57" w:rsidRDefault="00117C38" w:rsidP="00D56F57">
      <w:pPr>
        <w:ind w:firstLine="284"/>
        <w:jc w:val="center"/>
        <w:rPr>
          <w:b/>
          <w:sz w:val="22"/>
          <w:szCs w:val="22"/>
          <w:lang w:val="en-US" w:eastAsia="zh-CN"/>
        </w:rPr>
      </w:pPr>
      <w:r w:rsidRPr="00D56F57">
        <w:rPr>
          <w:b/>
          <w:sz w:val="22"/>
          <w:szCs w:val="22"/>
          <w:lang w:val="en-US" w:eastAsia="zh-CN"/>
        </w:rPr>
        <w:t>Figure 1: one issue for default PDSCH beam assumption</w:t>
      </w:r>
    </w:p>
    <w:p w14:paraId="72E7A736" w14:textId="77777777" w:rsidR="00263133" w:rsidRDefault="00263133" w:rsidP="00263133">
      <w:pPr>
        <w:ind w:firstLine="284"/>
        <w:jc w:val="both"/>
        <w:rPr>
          <w:b/>
          <w:i/>
          <w:sz w:val="22"/>
          <w:szCs w:val="22"/>
          <w:lang w:val="en-US" w:eastAsia="zh-CN"/>
        </w:rPr>
      </w:pPr>
      <w:r w:rsidRPr="00263133">
        <w:rPr>
          <w:b/>
          <w:i/>
          <w:sz w:val="22"/>
          <w:szCs w:val="22"/>
          <w:lang w:val="en-US" w:eastAsia="zh-CN"/>
        </w:rPr>
        <w:t>Proposal 3: For PDSCH QCL determination, the CORSET-BFR and CORESET 0 should be excluded if the scheduling offset is below a threshold.</w:t>
      </w:r>
    </w:p>
    <w:p w14:paraId="3C601C9D" w14:textId="339D60A1" w:rsidR="001B6671" w:rsidRDefault="0046384B" w:rsidP="00263133">
      <w:pPr>
        <w:ind w:firstLine="284"/>
        <w:jc w:val="both"/>
        <w:rPr>
          <w:sz w:val="22"/>
          <w:szCs w:val="22"/>
          <w:lang w:val="en-US" w:eastAsia="zh-CN"/>
        </w:rPr>
      </w:pPr>
      <w:r>
        <w:rPr>
          <w:sz w:val="22"/>
          <w:szCs w:val="22"/>
          <w:lang w:val="en-US" w:eastAsia="zh-CN"/>
        </w:rPr>
        <w:t>Another scenario is for multiple BWP</w:t>
      </w:r>
      <w:r w:rsidR="00C742D8">
        <w:rPr>
          <w:sz w:val="22"/>
          <w:szCs w:val="22"/>
          <w:lang w:val="en-US" w:eastAsia="zh-CN"/>
        </w:rPr>
        <w:t>s</w:t>
      </w:r>
      <w:r>
        <w:rPr>
          <w:sz w:val="22"/>
          <w:szCs w:val="22"/>
          <w:lang w:val="en-US" w:eastAsia="zh-CN"/>
        </w:rPr>
        <w:t>/CC</w:t>
      </w:r>
      <w:r w:rsidR="00C742D8">
        <w:rPr>
          <w:sz w:val="22"/>
          <w:szCs w:val="22"/>
          <w:lang w:val="en-US" w:eastAsia="zh-CN"/>
        </w:rPr>
        <w:t>s</w:t>
      </w:r>
      <w:r>
        <w:rPr>
          <w:sz w:val="22"/>
          <w:szCs w:val="22"/>
          <w:lang w:val="en-US" w:eastAsia="zh-CN"/>
        </w:rPr>
        <w:t xml:space="preserve"> operation. </w:t>
      </w:r>
      <w:r w:rsidR="00C742D8">
        <w:rPr>
          <w:sz w:val="22"/>
          <w:szCs w:val="22"/>
          <w:lang w:val="en-US" w:eastAsia="zh-CN"/>
        </w:rPr>
        <w:t xml:space="preserve">When the UE is configured with multiple BWPs/CCs, and the scheduling offset is below a certain threshold, a default spatial QCL should be assumed by the UE for PDSCH. Considering the different CORESET(s) configuration over different BWP/CC, the default spatial assumption should </w:t>
      </w:r>
      <w:r w:rsidR="00C742D8">
        <w:rPr>
          <w:sz w:val="22"/>
          <w:szCs w:val="22"/>
          <w:lang w:val="en-US" w:eastAsia="zh-CN"/>
        </w:rPr>
        <w:lastRenderedPageBreak/>
        <w:t>follow the lowest CORESET ID in the latest slot in the BWP/CC with PDSCH transmission. Figure 2 shows an example of the operation.</w:t>
      </w:r>
    </w:p>
    <w:p w14:paraId="3790CAD1" w14:textId="08852F38" w:rsidR="00C742D8" w:rsidRDefault="00C742D8" w:rsidP="00A43BB7">
      <w:pPr>
        <w:ind w:firstLine="284"/>
        <w:jc w:val="center"/>
      </w:pPr>
      <w:r>
        <w:object w:dxaOrig="11040" w:dyaOrig="5329" w14:anchorId="3DE033E5">
          <v:shape id="_x0000_i1026" type="#_x0000_t75" style="width:403.2pt;height:194.4pt" o:ole="">
            <v:imagedata r:id="rId15" o:title=""/>
          </v:shape>
          <o:OLEObject Type="Embed" ProgID="Visio.Drawing.15" ShapeID="_x0000_i1026" DrawAspect="Content" ObjectID="_1584506531" r:id="rId16"/>
        </w:object>
      </w:r>
    </w:p>
    <w:p w14:paraId="78712319" w14:textId="516BF251" w:rsidR="00C742D8" w:rsidRPr="00A43BB7" w:rsidRDefault="00C742D8" w:rsidP="00A43BB7">
      <w:pPr>
        <w:ind w:firstLine="284"/>
        <w:jc w:val="center"/>
        <w:rPr>
          <w:b/>
          <w:sz w:val="22"/>
          <w:szCs w:val="22"/>
          <w:lang w:val="en-US" w:eastAsia="zh-CN"/>
        </w:rPr>
      </w:pPr>
      <w:r w:rsidRPr="00A43BB7">
        <w:rPr>
          <w:b/>
          <w:sz w:val="22"/>
          <w:szCs w:val="22"/>
          <w:lang w:val="en-US" w:eastAsia="zh-CN"/>
        </w:rPr>
        <w:t>Figure 2 Default PDSCH QCL with multiple BWP/CC</w:t>
      </w:r>
    </w:p>
    <w:p w14:paraId="3C06CAD6" w14:textId="77777777" w:rsidR="00263133" w:rsidRPr="00263133" w:rsidRDefault="00263133" w:rsidP="00263133">
      <w:pPr>
        <w:ind w:firstLine="284"/>
        <w:jc w:val="both"/>
        <w:rPr>
          <w:b/>
          <w:i/>
          <w:sz w:val="22"/>
          <w:szCs w:val="22"/>
          <w:lang w:val="en-US" w:eastAsia="zh-CN"/>
        </w:rPr>
      </w:pPr>
      <w:r w:rsidRPr="00263133">
        <w:rPr>
          <w:b/>
          <w:i/>
          <w:sz w:val="22"/>
          <w:szCs w:val="22"/>
          <w:lang w:val="en-US" w:eastAsia="zh-CN"/>
        </w:rPr>
        <w:t xml:space="preserve">Proposal 4: If the UE is configured with multiple BWPs/CCs and scheduling offset is below a threshold, the PDSCH should be spatially </w:t>
      </w:r>
      <w:proofErr w:type="spellStart"/>
      <w:r w:rsidRPr="00263133">
        <w:rPr>
          <w:b/>
          <w:i/>
          <w:sz w:val="22"/>
          <w:szCs w:val="22"/>
          <w:lang w:val="en-US" w:eastAsia="zh-CN"/>
        </w:rPr>
        <w:t>QCLed</w:t>
      </w:r>
      <w:proofErr w:type="spellEnd"/>
      <w:r w:rsidRPr="00263133">
        <w:rPr>
          <w:b/>
          <w:i/>
          <w:sz w:val="22"/>
          <w:szCs w:val="22"/>
          <w:lang w:val="en-US" w:eastAsia="zh-CN"/>
        </w:rPr>
        <w:t xml:space="preserve"> with the lowest CORESET ID in the latest slot in the BWP/CC with PDSCH transmission.</w:t>
      </w:r>
    </w:p>
    <w:p w14:paraId="4C450B48" w14:textId="4C839777" w:rsidR="00760EB1" w:rsidRPr="00D56F57" w:rsidRDefault="00D56F57" w:rsidP="00D56F57">
      <w:pPr>
        <w:pStyle w:val="Heading2"/>
        <w:rPr>
          <w:lang w:val="en-US" w:eastAsia="zh-CN"/>
        </w:rPr>
      </w:pPr>
      <w:r w:rsidRPr="00D56F57">
        <w:rPr>
          <w:rFonts w:hint="eastAsia"/>
          <w:lang w:val="en-US" w:eastAsia="zh-CN"/>
        </w:rPr>
        <w:t xml:space="preserve">2.4 </w:t>
      </w:r>
      <w:r w:rsidRPr="00D56F57">
        <w:rPr>
          <w:lang w:val="en-US" w:eastAsia="zh-CN"/>
        </w:rPr>
        <w:t>PUSCH beam indication</w:t>
      </w:r>
    </w:p>
    <w:p w14:paraId="6F568DBD" w14:textId="0C00BF57" w:rsidR="00D56F57" w:rsidRDefault="00D56F57" w:rsidP="00C6440E">
      <w:pPr>
        <w:ind w:firstLine="284"/>
        <w:jc w:val="both"/>
        <w:rPr>
          <w:sz w:val="22"/>
          <w:szCs w:val="22"/>
          <w:lang w:val="en-US" w:eastAsia="zh-CN"/>
        </w:rPr>
      </w:pPr>
      <w:r>
        <w:rPr>
          <w:sz w:val="22"/>
          <w:szCs w:val="22"/>
          <w:lang w:val="en-US" w:eastAsia="zh-CN"/>
        </w:rPr>
        <w:t xml:space="preserve">Current PUSCH beam indication is SRS based, </w:t>
      </w:r>
      <w:r w:rsidR="007D0EAE">
        <w:rPr>
          <w:sz w:val="22"/>
          <w:szCs w:val="22"/>
          <w:lang w:val="en-US" w:eastAsia="zh-CN"/>
        </w:rPr>
        <w:t xml:space="preserve">which is like a two stage beam indication. Stage 1 is the beam indication for SRS for current transmission scheme (codebook or non-codebook based transmission scheme), stage 2 is the SRI indication in uplink grant and the PUSCH beam should follow the indicated SRS beam. Stage 1 can be implemented by the indication of SRS-SpatialRelationInfo. But there may be one issue in stage that the SRI may not always be present in DCI. For example, for DCI format 0_0, SRI is not included. </w:t>
      </w:r>
      <w:r w:rsidR="00481C81">
        <w:rPr>
          <w:sz w:val="22"/>
          <w:szCs w:val="22"/>
          <w:lang w:val="en-US" w:eastAsia="zh-CN"/>
        </w:rPr>
        <w:t xml:space="preserve">Then what is the UE assumption of PUSCH beam could be one issue if </w:t>
      </w:r>
      <w:r w:rsidR="0046384B">
        <w:rPr>
          <w:sz w:val="22"/>
          <w:szCs w:val="22"/>
          <w:lang w:val="en-US" w:eastAsia="zh-CN"/>
        </w:rPr>
        <w:t xml:space="preserve">there is no </w:t>
      </w:r>
      <w:r w:rsidR="00481C81">
        <w:rPr>
          <w:sz w:val="22"/>
          <w:szCs w:val="22"/>
          <w:lang w:val="en-US" w:eastAsia="zh-CN"/>
        </w:rPr>
        <w:t>SRI. The issue may happen before RRC connection or after RRC connection. Before RRC connection, the UE can follow the PRACH beam. But after RRC connection, the PRACH beam may expire. So one possible way is to follow the PUCCH beam. One particular PUCCH-SpatialRelationInfo can be used to indicate the default PUSCH beam.</w:t>
      </w:r>
    </w:p>
    <w:p w14:paraId="3D559992" w14:textId="77777777" w:rsidR="00263133" w:rsidRPr="00263133" w:rsidRDefault="00263133" w:rsidP="00263133">
      <w:pPr>
        <w:ind w:firstLine="284"/>
        <w:jc w:val="both"/>
        <w:rPr>
          <w:b/>
          <w:i/>
          <w:sz w:val="22"/>
          <w:szCs w:val="22"/>
          <w:lang w:val="en-US" w:eastAsia="zh-CN"/>
        </w:rPr>
      </w:pPr>
      <w:r w:rsidRPr="00263133">
        <w:rPr>
          <w:b/>
          <w:i/>
          <w:sz w:val="22"/>
          <w:szCs w:val="22"/>
          <w:lang w:val="en-US" w:eastAsia="zh-CN"/>
        </w:rPr>
        <w:t>Proposal 5: it should be supported that the PUSCH beam should be indicated by PUCCH-</w:t>
      </w:r>
      <w:proofErr w:type="spellStart"/>
      <w:r w:rsidRPr="00263133">
        <w:rPr>
          <w:b/>
          <w:i/>
          <w:sz w:val="22"/>
          <w:szCs w:val="22"/>
          <w:lang w:val="en-US" w:eastAsia="zh-CN"/>
        </w:rPr>
        <w:t>SpatialRelationInfo</w:t>
      </w:r>
      <w:proofErr w:type="spellEnd"/>
      <w:r w:rsidRPr="00263133">
        <w:rPr>
          <w:b/>
          <w:i/>
          <w:sz w:val="22"/>
          <w:szCs w:val="22"/>
          <w:lang w:val="en-US" w:eastAsia="zh-CN"/>
        </w:rPr>
        <w:t xml:space="preserve"> for the PUCCH resource with lowest resource ID when it is triggered by DCI format 0_0.</w:t>
      </w:r>
    </w:p>
    <w:p w14:paraId="1A801C50" w14:textId="2B2EAAD8" w:rsidR="00481C81" w:rsidRPr="00481C81" w:rsidRDefault="00481C81" w:rsidP="00481C81">
      <w:pPr>
        <w:pStyle w:val="Heading2"/>
        <w:rPr>
          <w:lang w:val="en-US" w:eastAsia="zh-CN"/>
        </w:rPr>
      </w:pPr>
      <w:r w:rsidRPr="00481C81">
        <w:rPr>
          <w:rFonts w:hint="eastAsia"/>
          <w:lang w:val="en-US" w:eastAsia="zh-CN"/>
        </w:rPr>
        <w:t xml:space="preserve">2.5 </w:t>
      </w:r>
      <w:r w:rsidR="00263133">
        <w:rPr>
          <w:lang w:val="en-US" w:eastAsia="zh-CN"/>
        </w:rPr>
        <w:t>Default PUCCH/PUSCH spatial relation</w:t>
      </w:r>
    </w:p>
    <w:p w14:paraId="042E78A3" w14:textId="3F379817" w:rsidR="0066631C" w:rsidRDefault="006859C4" w:rsidP="00C6440E">
      <w:pPr>
        <w:ind w:firstLine="284"/>
        <w:jc w:val="both"/>
        <w:rPr>
          <w:color w:val="000000"/>
          <w:sz w:val="22"/>
          <w:szCs w:val="22"/>
        </w:rPr>
      </w:pPr>
      <w:r>
        <w:rPr>
          <w:sz w:val="22"/>
          <w:szCs w:val="22"/>
          <w:lang w:val="en-US" w:eastAsia="zh-CN"/>
        </w:rPr>
        <w:t xml:space="preserve">In the previous meeting, the default PUCCH spatial relation was discussed. </w:t>
      </w:r>
      <w:r>
        <w:rPr>
          <w:color w:val="000000"/>
          <w:sz w:val="22"/>
          <w:szCs w:val="22"/>
        </w:rPr>
        <w:t xml:space="preserve">After dedicated configuration of a list of spatial relations in </w:t>
      </w:r>
      <w:r>
        <w:rPr>
          <w:i/>
          <w:iCs/>
          <w:color w:val="000000"/>
          <w:sz w:val="22"/>
          <w:szCs w:val="22"/>
        </w:rPr>
        <w:t>PUCCH-</w:t>
      </w:r>
      <w:proofErr w:type="spellStart"/>
      <w:r>
        <w:rPr>
          <w:i/>
          <w:iCs/>
          <w:color w:val="000000"/>
          <w:sz w:val="22"/>
          <w:szCs w:val="22"/>
        </w:rPr>
        <w:t>SpatialRelationInfo</w:t>
      </w:r>
      <w:proofErr w:type="spellEnd"/>
      <w:r>
        <w:rPr>
          <w:color w:val="000000"/>
          <w:sz w:val="22"/>
          <w:szCs w:val="22"/>
        </w:rPr>
        <w:t>, but prior to MAC-CE selection of a spatial relation from the list for a given PUCCH resource, there is some ambiguity period for the UE to select a spatial relation. Thus default spatial relation should be applied for the PUCCH by the UE.</w:t>
      </w:r>
    </w:p>
    <w:p w14:paraId="3BA8364A" w14:textId="47BADD2C" w:rsidR="006859C4" w:rsidRDefault="006859C4" w:rsidP="00C6440E">
      <w:pPr>
        <w:ind w:firstLine="284"/>
        <w:jc w:val="both"/>
        <w:rPr>
          <w:color w:val="000000"/>
          <w:sz w:val="22"/>
          <w:szCs w:val="22"/>
        </w:rPr>
      </w:pPr>
      <w:r>
        <w:rPr>
          <w:color w:val="000000"/>
          <w:sz w:val="22"/>
          <w:szCs w:val="22"/>
        </w:rPr>
        <w:t xml:space="preserve">However, there is another scenario which is that beam failure recovery happens. After receiving </w:t>
      </w:r>
      <w:r w:rsidR="006F28A9">
        <w:rPr>
          <w:color w:val="000000"/>
          <w:sz w:val="22"/>
          <w:szCs w:val="22"/>
        </w:rPr>
        <w:t xml:space="preserve">the </w:t>
      </w:r>
      <w:proofErr w:type="spellStart"/>
      <w:r>
        <w:rPr>
          <w:color w:val="000000"/>
          <w:sz w:val="22"/>
          <w:szCs w:val="22"/>
        </w:rPr>
        <w:t>gNB</w:t>
      </w:r>
      <w:proofErr w:type="spellEnd"/>
      <w:r>
        <w:rPr>
          <w:color w:val="000000"/>
          <w:sz w:val="22"/>
          <w:szCs w:val="22"/>
        </w:rPr>
        <w:t xml:space="preserve"> response to the beam failure recovery request, </w:t>
      </w:r>
      <w:r w:rsidR="006F28A9">
        <w:rPr>
          <w:color w:val="000000"/>
          <w:sz w:val="22"/>
          <w:szCs w:val="22"/>
        </w:rPr>
        <w:t>the UE could perform transmission over PUCCH/PUSCH. D</w:t>
      </w:r>
      <w:r w:rsidR="006F28A9" w:rsidRPr="006F28A9">
        <w:rPr>
          <w:color w:val="000000"/>
          <w:sz w:val="22"/>
          <w:szCs w:val="22"/>
        </w:rPr>
        <w:t xml:space="preserve">ue to the beam failure, the previous spatial configuration for PUCCH/PUSCH </w:t>
      </w:r>
      <w:r w:rsidR="006F28A9">
        <w:rPr>
          <w:color w:val="000000"/>
          <w:sz w:val="22"/>
          <w:szCs w:val="22"/>
        </w:rPr>
        <w:t>is</w:t>
      </w:r>
      <w:r w:rsidR="006F28A9" w:rsidRPr="006F28A9">
        <w:rPr>
          <w:color w:val="000000"/>
          <w:sz w:val="22"/>
          <w:szCs w:val="22"/>
        </w:rPr>
        <w:t xml:space="preserve"> not valid any more. Thus a default spatial relation should be applied for the UE to facilitate transmission over PUCCH/PUSCH.</w:t>
      </w:r>
      <w:r w:rsidR="00A60FF7">
        <w:rPr>
          <w:color w:val="000000"/>
          <w:sz w:val="22"/>
          <w:szCs w:val="22"/>
        </w:rPr>
        <w:t xml:space="preserve"> The figure below shows an example for the operation.</w:t>
      </w:r>
    </w:p>
    <w:p w14:paraId="7694DBA2" w14:textId="6A99C478" w:rsidR="00A60FF7" w:rsidRDefault="00A60FF7" w:rsidP="00A43BB7">
      <w:pPr>
        <w:ind w:firstLine="284"/>
        <w:jc w:val="center"/>
      </w:pPr>
      <w:r>
        <w:object w:dxaOrig="12106" w:dyaOrig="5251" w14:anchorId="0DF0D14A">
          <v:shape id="_x0000_i1027" type="#_x0000_t75" style="width:435pt;height:189pt" o:ole="">
            <v:imagedata r:id="rId17" o:title=""/>
          </v:shape>
          <o:OLEObject Type="Embed" ProgID="Visio.Drawing.15" ShapeID="_x0000_i1027" DrawAspect="Content" ObjectID="_1584506532" r:id="rId18"/>
        </w:object>
      </w:r>
    </w:p>
    <w:p w14:paraId="28131F77" w14:textId="0B72BB25" w:rsidR="00A60FF7" w:rsidRPr="00A43BB7" w:rsidRDefault="00A60FF7" w:rsidP="00A43BB7">
      <w:pPr>
        <w:ind w:firstLine="284"/>
        <w:jc w:val="center"/>
        <w:rPr>
          <w:b/>
          <w:sz w:val="22"/>
          <w:szCs w:val="22"/>
          <w:lang w:val="en-US" w:eastAsia="zh-CN"/>
        </w:rPr>
      </w:pPr>
      <w:r w:rsidRPr="00A43BB7">
        <w:rPr>
          <w:b/>
          <w:sz w:val="22"/>
          <w:szCs w:val="22"/>
          <w:lang w:val="en-US" w:eastAsia="zh-CN"/>
        </w:rPr>
        <w:t>Figure 3 Default spatial relation for PUCCH/PUSCH</w:t>
      </w:r>
    </w:p>
    <w:p w14:paraId="5F693D75" w14:textId="5E85AA51" w:rsidR="001771B2" w:rsidRDefault="00A60FF7" w:rsidP="00C6440E">
      <w:pPr>
        <w:ind w:firstLine="284"/>
        <w:jc w:val="both"/>
        <w:rPr>
          <w:sz w:val="22"/>
          <w:szCs w:val="22"/>
          <w:lang w:val="en-US" w:eastAsia="zh-CN"/>
        </w:rPr>
      </w:pPr>
      <w:r>
        <w:rPr>
          <w:color w:val="000000"/>
          <w:sz w:val="22"/>
          <w:szCs w:val="22"/>
        </w:rPr>
        <w:t>The default spatial relation could be the CSI-RS or SS/PBCH block identified by the UE during the beam failure recovery procedure. The default spatial relation should be applied until the</w:t>
      </w:r>
      <w:r w:rsidRPr="006F28A9">
        <w:rPr>
          <w:color w:val="000000"/>
          <w:sz w:val="22"/>
          <w:szCs w:val="22"/>
        </w:rPr>
        <w:t xml:space="preserve"> new </w:t>
      </w:r>
      <w:r>
        <w:rPr>
          <w:color w:val="000000"/>
          <w:sz w:val="22"/>
          <w:szCs w:val="22"/>
        </w:rPr>
        <w:t>spatial relation</w:t>
      </w:r>
      <w:r w:rsidRPr="006F28A9">
        <w:rPr>
          <w:color w:val="000000"/>
          <w:sz w:val="22"/>
          <w:szCs w:val="22"/>
        </w:rPr>
        <w:t xml:space="preserve"> is activated for </w:t>
      </w:r>
      <w:r>
        <w:rPr>
          <w:color w:val="000000"/>
          <w:sz w:val="22"/>
          <w:szCs w:val="22"/>
        </w:rPr>
        <w:t>PUCCH/</w:t>
      </w:r>
      <w:r w:rsidRPr="006F28A9">
        <w:rPr>
          <w:color w:val="000000"/>
          <w:sz w:val="22"/>
          <w:szCs w:val="22"/>
        </w:rPr>
        <w:t>PUSCH</w:t>
      </w:r>
    </w:p>
    <w:p w14:paraId="64E691C5" w14:textId="77777777" w:rsidR="00263133" w:rsidRPr="00F9528B" w:rsidRDefault="00263133" w:rsidP="00263133">
      <w:pPr>
        <w:ind w:firstLine="284"/>
        <w:jc w:val="both"/>
        <w:rPr>
          <w:b/>
          <w:i/>
          <w:sz w:val="22"/>
          <w:szCs w:val="22"/>
          <w:lang w:val="en-US" w:eastAsia="zh-CN"/>
        </w:rPr>
      </w:pPr>
      <w:r w:rsidRPr="00263133">
        <w:rPr>
          <w:b/>
          <w:i/>
          <w:sz w:val="22"/>
          <w:szCs w:val="22"/>
          <w:lang w:val="en-US" w:eastAsia="zh-CN"/>
        </w:rPr>
        <w:t>Proposal 6: After sending beam failure recovery request, the UE may assume a default spatial relation for PUCCH/PUSCH transmission until reconfiguration/activation. The default spatial relation is the CSI-RS or SS/PBCH block identified by the UE during the beam failure recovery procedure.</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5E8ABB49"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263133">
        <w:rPr>
          <w:sz w:val="22"/>
          <w:szCs w:val="22"/>
          <w:lang w:eastAsia="zh-CN"/>
        </w:rPr>
        <w:t>the remaining issues of beam management</w:t>
      </w:r>
      <w:r>
        <w:rPr>
          <w:sz w:val="22"/>
          <w:szCs w:val="22"/>
          <w:lang w:eastAsia="zh-CN"/>
        </w:rPr>
        <w:t xml:space="preserve">. </w:t>
      </w:r>
      <w:r w:rsidR="00BF1A29">
        <w:rPr>
          <w:sz w:val="22"/>
          <w:szCs w:val="22"/>
          <w:lang w:eastAsia="zh-CN"/>
        </w:rPr>
        <w:t>From the discussion, we have the following proposals.</w:t>
      </w:r>
    </w:p>
    <w:p w14:paraId="70494BA8" w14:textId="77777777" w:rsidR="00263133" w:rsidRPr="00263133" w:rsidRDefault="00263133" w:rsidP="00263133">
      <w:pPr>
        <w:ind w:firstLine="284"/>
        <w:jc w:val="both"/>
        <w:rPr>
          <w:b/>
          <w:i/>
          <w:sz w:val="22"/>
          <w:szCs w:val="22"/>
          <w:lang w:val="en-US" w:eastAsia="zh-CN"/>
        </w:rPr>
      </w:pPr>
      <w:r w:rsidRPr="00263133">
        <w:rPr>
          <w:b/>
          <w:i/>
          <w:sz w:val="22"/>
          <w:szCs w:val="22"/>
          <w:lang w:val="en-US" w:eastAsia="zh-CN"/>
        </w:rPr>
        <w:t xml:space="preserve">Proposal 1: It should be supported that the joint L1-RSRP can be reported when the </w:t>
      </w:r>
      <w:proofErr w:type="spellStart"/>
      <w:r w:rsidRPr="00263133">
        <w:rPr>
          <w:b/>
          <w:i/>
          <w:sz w:val="22"/>
          <w:szCs w:val="22"/>
          <w:lang w:val="en-US" w:eastAsia="zh-CN"/>
        </w:rPr>
        <w:t>reportQuantity</w:t>
      </w:r>
      <w:proofErr w:type="spellEnd"/>
      <w:r w:rsidRPr="00263133">
        <w:rPr>
          <w:b/>
          <w:i/>
          <w:sz w:val="22"/>
          <w:szCs w:val="22"/>
          <w:lang w:val="en-US" w:eastAsia="zh-CN"/>
        </w:rPr>
        <w:t xml:space="preserve"> is configured as “CRI/L1-RSRP” where the UE can use the CSI-RS as well as its </w:t>
      </w:r>
      <w:proofErr w:type="spellStart"/>
      <w:r w:rsidRPr="00263133">
        <w:rPr>
          <w:b/>
          <w:i/>
          <w:sz w:val="22"/>
          <w:szCs w:val="22"/>
          <w:lang w:val="en-US" w:eastAsia="zh-CN"/>
        </w:rPr>
        <w:t>QCLed</w:t>
      </w:r>
      <w:proofErr w:type="spellEnd"/>
      <w:r w:rsidRPr="00263133">
        <w:rPr>
          <w:b/>
          <w:i/>
          <w:sz w:val="22"/>
          <w:szCs w:val="22"/>
          <w:lang w:val="en-US" w:eastAsia="zh-CN"/>
        </w:rPr>
        <w:t xml:space="preserve"> SSB to measure the L1-RSRP.</w:t>
      </w:r>
    </w:p>
    <w:p w14:paraId="46E86929" w14:textId="77777777" w:rsidR="00263133" w:rsidRPr="00263133" w:rsidRDefault="00263133" w:rsidP="00263133">
      <w:pPr>
        <w:ind w:firstLine="284"/>
        <w:jc w:val="both"/>
        <w:rPr>
          <w:b/>
          <w:i/>
          <w:sz w:val="22"/>
          <w:szCs w:val="22"/>
          <w:lang w:val="en-US" w:eastAsia="zh-CN"/>
        </w:rPr>
      </w:pPr>
      <w:r w:rsidRPr="00263133">
        <w:rPr>
          <w:b/>
          <w:i/>
          <w:sz w:val="22"/>
          <w:szCs w:val="22"/>
          <w:lang w:val="en-US" w:eastAsia="zh-CN"/>
        </w:rPr>
        <w:t xml:space="preserve">Proposal 2: It should be supported that the UE can assume that in different time instances the CSI-RS with the same resource ID in a resource set should be spatially </w:t>
      </w:r>
      <w:proofErr w:type="spellStart"/>
      <w:r w:rsidRPr="00263133">
        <w:rPr>
          <w:b/>
          <w:i/>
          <w:sz w:val="22"/>
          <w:szCs w:val="22"/>
          <w:lang w:val="en-US" w:eastAsia="zh-CN"/>
        </w:rPr>
        <w:t>QCLed</w:t>
      </w:r>
      <w:proofErr w:type="spellEnd"/>
      <w:r w:rsidRPr="00263133">
        <w:rPr>
          <w:b/>
          <w:i/>
          <w:sz w:val="22"/>
          <w:szCs w:val="22"/>
          <w:lang w:val="en-US" w:eastAsia="zh-CN"/>
        </w:rPr>
        <w:t>.</w:t>
      </w:r>
    </w:p>
    <w:p w14:paraId="5D1730EB" w14:textId="77777777" w:rsidR="00263133" w:rsidRPr="00263133" w:rsidRDefault="00263133" w:rsidP="00263133">
      <w:pPr>
        <w:ind w:firstLine="284"/>
        <w:jc w:val="both"/>
        <w:rPr>
          <w:b/>
          <w:i/>
          <w:sz w:val="22"/>
          <w:szCs w:val="22"/>
          <w:lang w:val="en-US" w:eastAsia="zh-CN"/>
        </w:rPr>
      </w:pPr>
      <w:r w:rsidRPr="00263133">
        <w:rPr>
          <w:b/>
          <w:i/>
          <w:sz w:val="22"/>
          <w:szCs w:val="22"/>
          <w:lang w:val="en-US" w:eastAsia="zh-CN"/>
        </w:rPr>
        <w:t>Proposal 3: For PDSCH QCL determination, the CORSET-BFR and CORESET 0 should be excluded if the scheduling offset is below a threshold.</w:t>
      </w:r>
    </w:p>
    <w:p w14:paraId="5DBC9E35" w14:textId="77777777" w:rsidR="00263133" w:rsidRPr="00263133" w:rsidRDefault="00263133" w:rsidP="00263133">
      <w:pPr>
        <w:ind w:firstLine="284"/>
        <w:jc w:val="both"/>
        <w:rPr>
          <w:b/>
          <w:i/>
          <w:sz w:val="22"/>
          <w:szCs w:val="22"/>
          <w:lang w:val="en-US" w:eastAsia="zh-CN"/>
        </w:rPr>
      </w:pPr>
      <w:r w:rsidRPr="00263133">
        <w:rPr>
          <w:b/>
          <w:i/>
          <w:sz w:val="22"/>
          <w:szCs w:val="22"/>
          <w:lang w:val="en-US" w:eastAsia="zh-CN"/>
        </w:rPr>
        <w:t xml:space="preserve">Proposal 4: If the UE is configured with multiple BWPs/CCs and scheduling offset is below a threshold, the PDSCH should be spatially </w:t>
      </w:r>
      <w:proofErr w:type="spellStart"/>
      <w:r w:rsidRPr="00263133">
        <w:rPr>
          <w:b/>
          <w:i/>
          <w:sz w:val="22"/>
          <w:szCs w:val="22"/>
          <w:lang w:val="en-US" w:eastAsia="zh-CN"/>
        </w:rPr>
        <w:t>QCLed</w:t>
      </w:r>
      <w:proofErr w:type="spellEnd"/>
      <w:r w:rsidRPr="00263133">
        <w:rPr>
          <w:b/>
          <w:i/>
          <w:sz w:val="22"/>
          <w:szCs w:val="22"/>
          <w:lang w:val="en-US" w:eastAsia="zh-CN"/>
        </w:rPr>
        <w:t xml:space="preserve"> with the lowest CORESET ID in the latest slot in the BWP/CC with PDSCH transmission.</w:t>
      </w:r>
    </w:p>
    <w:p w14:paraId="280E343E" w14:textId="77777777" w:rsidR="00263133" w:rsidRPr="00263133" w:rsidRDefault="00263133" w:rsidP="00263133">
      <w:pPr>
        <w:ind w:firstLine="284"/>
        <w:jc w:val="both"/>
        <w:rPr>
          <w:b/>
          <w:i/>
          <w:sz w:val="22"/>
          <w:szCs w:val="22"/>
          <w:lang w:val="en-US" w:eastAsia="zh-CN"/>
        </w:rPr>
      </w:pPr>
      <w:r w:rsidRPr="00263133">
        <w:rPr>
          <w:b/>
          <w:i/>
          <w:sz w:val="22"/>
          <w:szCs w:val="22"/>
          <w:lang w:val="en-US" w:eastAsia="zh-CN"/>
        </w:rPr>
        <w:t>Proposal 5: it should be supported that the PUSCH beam should be indicated by PUCCH-</w:t>
      </w:r>
      <w:proofErr w:type="spellStart"/>
      <w:r w:rsidRPr="00263133">
        <w:rPr>
          <w:b/>
          <w:i/>
          <w:sz w:val="22"/>
          <w:szCs w:val="22"/>
          <w:lang w:val="en-US" w:eastAsia="zh-CN"/>
        </w:rPr>
        <w:t>SpatialRelationInfo</w:t>
      </w:r>
      <w:proofErr w:type="spellEnd"/>
      <w:r w:rsidRPr="00263133">
        <w:rPr>
          <w:b/>
          <w:i/>
          <w:sz w:val="22"/>
          <w:szCs w:val="22"/>
          <w:lang w:val="en-US" w:eastAsia="zh-CN"/>
        </w:rPr>
        <w:t xml:space="preserve"> for the PUCCH resource with lowest resource ID when it is triggered by DCI format 0_0.</w:t>
      </w:r>
    </w:p>
    <w:p w14:paraId="518AE933" w14:textId="43F6F1F6" w:rsidR="00263133" w:rsidRPr="00F9528B" w:rsidRDefault="00263133" w:rsidP="00263133">
      <w:pPr>
        <w:ind w:firstLine="284"/>
        <w:jc w:val="both"/>
        <w:rPr>
          <w:b/>
          <w:i/>
          <w:sz w:val="22"/>
          <w:szCs w:val="22"/>
          <w:lang w:val="en-US" w:eastAsia="zh-CN"/>
        </w:rPr>
      </w:pPr>
      <w:r w:rsidRPr="00263133">
        <w:rPr>
          <w:b/>
          <w:i/>
          <w:sz w:val="22"/>
          <w:szCs w:val="22"/>
          <w:lang w:val="en-US" w:eastAsia="zh-CN"/>
        </w:rPr>
        <w:t>Proposal 6: After sending beam failure recovery request, the UE may assume a default spatial relation for PUCCH/PUSCH transmission until reconfiguration/activation. The default spatial relation is the CSI-RS or SS/PBCH block identified by the UE during the beam failure recovery procedure.</w:t>
      </w:r>
    </w:p>
    <w:p w14:paraId="07B20136" w14:textId="4B2A9DC2" w:rsidR="00BB1AD1" w:rsidRDefault="00BB1AD1" w:rsidP="00BB1AD1">
      <w:pPr>
        <w:pStyle w:val="Heading1"/>
        <w:rPr>
          <w:lang w:val="en-US" w:eastAsia="zh-CN"/>
        </w:rPr>
      </w:pPr>
      <w:r>
        <w:rPr>
          <w:rFonts w:hint="eastAsia"/>
          <w:lang w:val="en-US" w:eastAsia="zh-CN"/>
        </w:rPr>
        <w:lastRenderedPageBreak/>
        <w:t>4</w:t>
      </w:r>
      <w:r w:rsidR="00B73443">
        <w:rPr>
          <w:lang w:val="en-US" w:eastAsia="zh-CN"/>
        </w:rPr>
        <w:t>.</w:t>
      </w:r>
      <w:r>
        <w:rPr>
          <w:lang w:val="en-US" w:eastAsia="zh-CN"/>
        </w:rPr>
        <w:t xml:space="preserve"> Text Proposal</w:t>
      </w:r>
    </w:p>
    <w:p w14:paraId="3CF300EE" w14:textId="77604DE4" w:rsidR="00B73443" w:rsidRDefault="00B73443" w:rsidP="00B73443">
      <w:pPr>
        <w:pStyle w:val="Heading2"/>
        <w:rPr>
          <w:lang w:val="en-US" w:eastAsia="zh-CN"/>
        </w:rPr>
      </w:pPr>
      <w:r>
        <w:rPr>
          <w:rFonts w:hint="eastAsia"/>
          <w:lang w:val="en-US" w:eastAsia="zh-CN"/>
        </w:rPr>
        <w:t xml:space="preserve">4.1 </w:t>
      </w:r>
      <w:r>
        <w:rPr>
          <w:lang w:val="en-US" w:eastAsia="zh-CN"/>
        </w:rPr>
        <w:t>TP for joint L1-RSRP measurement</w:t>
      </w:r>
    </w:p>
    <w:p w14:paraId="3509534A" w14:textId="297C9331" w:rsidR="00E57A8F" w:rsidRDefault="00E57A8F" w:rsidP="00E57A8F">
      <w:pPr>
        <w:ind w:firstLine="284"/>
        <w:jc w:val="both"/>
        <w:rPr>
          <w:sz w:val="22"/>
          <w:szCs w:val="22"/>
          <w:lang w:val="en-US" w:eastAsia="zh-CN"/>
        </w:rPr>
      </w:pPr>
      <w:r>
        <w:rPr>
          <w:sz w:val="22"/>
          <w:szCs w:val="22"/>
          <w:lang w:val="en-US" w:eastAsia="zh-CN"/>
        </w:rPr>
        <w:t xml:space="preserve">=============== Text Proposal </w:t>
      </w:r>
      <w:r w:rsidR="00B73443">
        <w:rPr>
          <w:sz w:val="22"/>
          <w:szCs w:val="22"/>
          <w:lang w:val="en-US" w:eastAsia="zh-CN"/>
        </w:rPr>
        <w:t xml:space="preserve">in section 5.2.1.4 </w:t>
      </w:r>
      <w:r>
        <w:rPr>
          <w:sz w:val="22"/>
          <w:szCs w:val="22"/>
          <w:lang w:val="en-US" w:eastAsia="zh-CN"/>
        </w:rPr>
        <w:t>in 38.214 =========</w:t>
      </w:r>
    </w:p>
    <w:p w14:paraId="6325EBEF" w14:textId="77777777" w:rsidR="00B73443" w:rsidRPr="0048482F" w:rsidRDefault="00B73443" w:rsidP="00B73443">
      <w:pPr>
        <w:rPr>
          <w:rFonts w:eastAsia="MS Mincho"/>
          <w:color w:val="000000"/>
        </w:rPr>
      </w:pPr>
      <w:r w:rsidRPr="0048482F">
        <w:rPr>
          <w:rFonts w:eastAsia="MS Mincho"/>
          <w:color w:val="000000"/>
        </w:rPr>
        <w:t>For L1-RSRP computation</w:t>
      </w:r>
    </w:p>
    <w:p w14:paraId="40D90D1C" w14:textId="77777777" w:rsidR="00B73443" w:rsidRPr="0048482F" w:rsidRDefault="00B73443" w:rsidP="00B73443">
      <w:pPr>
        <w:pStyle w:val="B1"/>
        <w:rPr>
          <w:rFonts w:eastAsia="MS Mincho"/>
        </w:rPr>
      </w:pPr>
      <w:r>
        <w:t>-</w:t>
      </w:r>
      <w:r>
        <w:tab/>
      </w:r>
      <w:proofErr w:type="gramStart"/>
      <w:r w:rsidRPr="0048482F">
        <w:t>the</w:t>
      </w:r>
      <w:proofErr w:type="gramEnd"/>
      <w:r w:rsidRPr="0048482F">
        <w:t xml:space="preserve"> UE may be configured with CSI-RS resources, SS/PBCH Block resources or both CSI-RS and SS/PBCH Block resource.</w:t>
      </w:r>
    </w:p>
    <w:p w14:paraId="7AEFF8BA" w14:textId="61D8CA7B" w:rsidR="00B73443" w:rsidRDefault="00B73443" w:rsidP="00B73443">
      <w:pPr>
        <w:ind w:firstLine="284"/>
        <w:jc w:val="both"/>
        <w:rPr>
          <w:rFonts w:eastAsia="MS Mincho"/>
        </w:rPr>
      </w:pPr>
      <w:r>
        <w:rPr>
          <w:rFonts w:eastAsia="MS Mincho"/>
        </w:rPr>
        <w:t>-</w:t>
      </w:r>
      <w:r>
        <w:rPr>
          <w:rFonts w:eastAsia="MS Mincho"/>
        </w:rPr>
        <w:tab/>
      </w:r>
      <w:r w:rsidRPr="0048482F">
        <w:rPr>
          <w:rFonts w:eastAsia="MS Mincho"/>
        </w:rPr>
        <w:t>the UE may be configured with CSI-RS resource setting up to 16 CSI-RS resource sets having up to 64 resources within each set. The total number of different CSI-RS resources over all resource sets is no more than 128.</w:t>
      </w:r>
    </w:p>
    <w:p w14:paraId="2B277A4C" w14:textId="66BF8CA9" w:rsidR="00B73443" w:rsidRDefault="00B73443" w:rsidP="00B73443">
      <w:pPr>
        <w:ind w:firstLine="284"/>
        <w:jc w:val="both"/>
        <w:rPr>
          <w:sz w:val="22"/>
          <w:szCs w:val="22"/>
          <w:lang w:val="en-US" w:eastAsia="zh-CN"/>
        </w:rPr>
      </w:pPr>
      <w:r>
        <w:t>-</w:t>
      </w:r>
      <w:r>
        <w:tab/>
      </w:r>
      <w:proofErr w:type="gramStart"/>
      <w:ins w:id="1" w:author="Wang, Guotong" w:date="2018-04-04T16:53:00Z">
        <w:r w:rsidR="001B5CA6">
          <w:t>the</w:t>
        </w:r>
        <w:proofErr w:type="gramEnd"/>
        <w:r w:rsidR="001B5CA6">
          <w:t xml:space="preserve"> UE may use the configured CSI-RS resource and the SS/PBCH block which are spatially </w:t>
        </w:r>
        <w:proofErr w:type="spellStart"/>
        <w:r w:rsidR="001B5CA6">
          <w:t>QCLed</w:t>
        </w:r>
        <w:proofErr w:type="spellEnd"/>
        <w:r w:rsidR="001B5CA6">
          <w:t xml:space="preserve"> with this CSI-RS to jointly measure the L1-RSRP.</w:t>
        </w:r>
      </w:ins>
    </w:p>
    <w:p w14:paraId="7EDC858F" w14:textId="77777777" w:rsidR="00E57A8F" w:rsidRDefault="00E57A8F" w:rsidP="00E57A8F">
      <w:pPr>
        <w:ind w:firstLine="284"/>
        <w:jc w:val="both"/>
        <w:rPr>
          <w:sz w:val="22"/>
          <w:szCs w:val="22"/>
          <w:lang w:val="en-US" w:eastAsia="zh-CN"/>
        </w:rPr>
      </w:pPr>
      <w:r>
        <w:rPr>
          <w:sz w:val="22"/>
          <w:szCs w:val="22"/>
          <w:lang w:val="en-US" w:eastAsia="zh-CN"/>
        </w:rPr>
        <w:t>=============== End of Text Proposal ========================</w:t>
      </w:r>
    </w:p>
    <w:p w14:paraId="2E66AB21" w14:textId="441F54D1" w:rsidR="00B73443" w:rsidRDefault="00B73443" w:rsidP="00B73443">
      <w:pPr>
        <w:pStyle w:val="Heading2"/>
        <w:rPr>
          <w:lang w:val="en-US" w:eastAsia="zh-CN"/>
        </w:rPr>
      </w:pPr>
      <w:r>
        <w:rPr>
          <w:lang w:val="en-US" w:eastAsia="zh-CN"/>
        </w:rPr>
        <w:t>4.2 TP for UE assumption of CSI-RS</w:t>
      </w:r>
    </w:p>
    <w:p w14:paraId="08A20571" w14:textId="77777777" w:rsidR="00B73443" w:rsidRDefault="00B73443" w:rsidP="00B73443">
      <w:pPr>
        <w:ind w:firstLine="284"/>
        <w:jc w:val="both"/>
        <w:rPr>
          <w:sz w:val="22"/>
          <w:szCs w:val="22"/>
          <w:lang w:val="en-US" w:eastAsia="zh-CN"/>
        </w:rPr>
      </w:pPr>
      <w:r>
        <w:rPr>
          <w:sz w:val="22"/>
          <w:szCs w:val="22"/>
          <w:lang w:val="en-US" w:eastAsia="zh-CN"/>
        </w:rPr>
        <w:t>=============== Text Proposal in section 5.2.1.4 in 38.214 =========</w:t>
      </w:r>
    </w:p>
    <w:p w14:paraId="4AB786EF" w14:textId="77777777" w:rsidR="00B73443" w:rsidRPr="0048482F" w:rsidRDefault="00B73443" w:rsidP="00B73443">
      <w:pPr>
        <w:rPr>
          <w:rFonts w:eastAsia="MS Mincho"/>
          <w:color w:val="000000"/>
        </w:rPr>
      </w:pPr>
      <w:r w:rsidRPr="0048482F">
        <w:rPr>
          <w:rFonts w:eastAsia="MS Mincho"/>
          <w:color w:val="000000"/>
        </w:rPr>
        <w:t>For L1-RSRP computation</w:t>
      </w:r>
    </w:p>
    <w:p w14:paraId="7DC05237" w14:textId="77777777" w:rsidR="00B73443" w:rsidRPr="0048482F" w:rsidRDefault="00B73443" w:rsidP="00B73443">
      <w:pPr>
        <w:pStyle w:val="B1"/>
        <w:rPr>
          <w:rFonts w:eastAsia="MS Mincho"/>
        </w:rPr>
      </w:pPr>
      <w:r>
        <w:t>-</w:t>
      </w:r>
      <w:r>
        <w:tab/>
      </w:r>
      <w:proofErr w:type="gramStart"/>
      <w:r w:rsidRPr="0048482F">
        <w:t>the</w:t>
      </w:r>
      <w:proofErr w:type="gramEnd"/>
      <w:r w:rsidRPr="0048482F">
        <w:t xml:space="preserve"> UE may be configured with CSI-RS resources, SS/PBCH Block resources or both CSI-RS and SS/PBCH Block resource.</w:t>
      </w:r>
    </w:p>
    <w:p w14:paraId="561F0E8D" w14:textId="77777777" w:rsidR="00B73443" w:rsidRDefault="00B73443" w:rsidP="00B73443">
      <w:pPr>
        <w:ind w:firstLine="284"/>
        <w:jc w:val="both"/>
        <w:rPr>
          <w:rFonts w:eastAsia="MS Mincho"/>
        </w:rPr>
      </w:pPr>
      <w:r>
        <w:rPr>
          <w:rFonts w:eastAsia="MS Mincho"/>
        </w:rPr>
        <w:t>-</w:t>
      </w:r>
      <w:r>
        <w:rPr>
          <w:rFonts w:eastAsia="MS Mincho"/>
        </w:rPr>
        <w:tab/>
      </w:r>
      <w:r w:rsidRPr="0048482F">
        <w:rPr>
          <w:rFonts w:eastAsia="MS Mincho"/>
        </w:rPr>
        <w:t>the UE may be configured with CSI-RS resource setting up to 16 CSI-RS resource sets having up to 64 resources within each set. The total number of different CSI-RS resources over all resource sets is no more than 128.</w:t>
      </w:r>
    </w:p>
    <w:p w14:paraId="007E19C2" w14:textId="651A1C6F" w:rsidR="00B73443" w:rsidRDefault="00B73443" w:rsidP="00B73443">
      <w:pPr>
        <w:ind w:firstLine="284"/>
        <w:jc w:val="both"/>
        <w:rPr>
          <w:sz w:val="22"/>
          <w:szCs w:val="22"/>
          <w:lang w:val="en-US" w:eastAsia="zh-CN"/>
        </w:rPr>
      </w:pPr>
      <w:r>
        <w:t>-</w:t>
      </w:r>
      <w:r>
        <w:tab/>
      </w:r>
      <w:ins w:id="2" w:author="Wang, Guotong" w:date="2018-04-04T16:52:00Z">
        <w:r w:rsidR="00EE5875">
          <w:t>the UE can assume for one CSI-RS resource with the same resource ID within a resource set, its antenna port(s) should always be the same for different time instances.</w:t>
        </w:r>
      </w:ins>
    </w:p>
    <w:p w14:paraId="00AED57D" w14:textId="77777777" w:rsidR="00B73443" w:rsidRDefault="00B73443" w:rsidP="00B73443">
      <w:pPr>
        <w:ind w:firstLine="284"/>
        <w:jc w:val="both"/>
        <w:rPr>
          <w:sz w:val="22"/>
          <w:szCs w:val="22"/>
          <w:lang w:val="en-US" w:eastAsia="zh-CN"/>
        </w:rPr>
      </w:pPr>
      <w:r>
        <w:rPr>
          <w:sz w:val="22"/>
          <w:szCs w:val="22"/>
          <w:lang w:val="en-US" w:eastAsia="zh-CN"/>
        </w:rPr>
        <w:t>=============== End of Text Proposal ========================</w:t>
      </w:r>
    </w:p>
    <w:p w14:paraId="0105B2B1" w14:textId="32B48317" w:rsidR="00B73443" w:rsidRDefault="00B73443" w:rsidP="00B73443">
      <w:pPr>
        <w:pStyle w:val="Heading2"/>
        <w:rPr>
          <w:lang w:val="en-US" w:eastAsia="zh-CN"/>
        </w:rPr>
      </w:pPr>
      <w:r>
        <w:rPr>
          <w:rFonts w:hint="eastAsia"/>
          <w:lang w:val="en-US" w:eastAsia="zh-CN"/>
        </w:rPr>
        <w:t xml:space="preserve">4.3 </w:t>
      </w:r>
      <w:r>
        <w:rPr>
          <w:lang w:val="en-US" w:eastAsia="zh-CN"/>
        </w:rPr>
        <w:t>Default PDSCH beam assumption</w:t>
      </w:r>
    </w:p>
    <w:p w14:paraId="531008EA" w14:textId="7E6F8348" w:rsidR="00B73443" w:rsidRDefault="00B73443" w:rsidP="00B73443">
      <w:pPr>
        <w:ind w:firstLine="284"/>
        <w:jc w:val="both"/>
        <w:rPr>
          <w:sz w:val="22"/>
          <w:szCs w:val="22"/>
          <w:lang w:val="en-US" w:eastAsia="zh-CN"/>
        </w:rPr>
      </w:pPr>
      <w:r>
        <w:rPr>
          <w:sz w:val="22"/>
          <w:szCs w:val="22"/>
          <w:lang w:val="en-US" w:eastAsia="zh-CN"/>
        </w:rPr>
        <w:t>=============== Text Proposal in section</w:t>
      </w:r>
      <w:r w:rsidR="000F374C">
        <w:rPr>
          <w:sz w:val="22"/>
          <w:szCs w:val="22"/>
          <w:lang w:val="en-US" w:eastAsia="zh-CN"/>
        </w:rPr>
        <w:t xml:space="preserve"> 5.1.5</w:t>
      </w:r>
      <w:r>
        <w:rPr>
          <w:sz w:val="22"/>
          <w:szCs w:val="22"/>
          <w:lang w:val="en-US" w:eastAsia="zh-CN"/>
        </w:rPr>
        <w:t xml:space="preserve"> in 38.214 =========</w:t>
      </w:r>
    </w:p>
    <w:p w14:paraId="57EC8544" w14:textId="6D8D31C5" w:rsidR="00B73443" w:rsidRPr="0048482F" w:rsidRDefault="00B73443" w:rsidP="00B73443">
      <w:pPr>
        <w:rPr>
          <w:color w:val="000000"/>
        </w:rPr>
      </w:pPr>
      <w:r w:rsidRPr="0048482F">
        <w:rPr>
          <w:color w:val="000000"/>
        </w:rPr>
        <w:t xml:space="preserve">If the </w:t>
      </w:r>
      <w:r w:rsidRPr="0048482F">
        <w:rPr>
          <w:i/>
          <w:color w:val="000000"/>
        </w:rPr>
        <w:t>TCI-PresentinDCI</w:t>
      </w:r>
      <w:r w:rsidRPr="0048482F">
        <w:rPr>
          <w:color w:val="000000"/>
        </w:rPr>
        <w:t xml:space="preserve"> is set as </w:t>
      </w:r>
      <w:r>
        <w:rPr>
          <w:color w:val="000000"/>
        </w:rPr>
        <w:t>'</w:t>
      </w:r>
      <w:r w:rsidRPr="0048482F">
        <w:rPr>
          <w:color w:val="000000"/>
        </w:rPr>
        <w:t>Enabled</w:t>
      </w:r>
      <w:r>
        <w:rPr>
          <w:color w:val="000000"/>
        </w:rPr>
        <w:t>'</w:t>
      </w:r>
      <w:r w:rsidRPr="0048482F">
        <w:rPr>
          <w:color w:val="000000"/>
        </w:rPr>
        <w:t xml:space="preserve">, the UE shall use the </w:t>
      </w:r>
      <w:r w:rsidRPr="0048482F">
        <w:rPr>
          <w:i/>
          <w:color w:val="000000"/>
        </w:rPr>
        <w:t>TCI-States</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w:t>
      </w:r>
      <w:bookmarkStart w:id="3" w:name="_Hlk497994280"/>
      <w:bookmarkStart w:id="4" w:name="_Hlk498002628"/>
      <w:r w:rsidRPr="0048482F">
        <w:rPr>
          <w:color w:val="000000"/>
        </w:rPr>
        <w:t xml:space="preserve">The UE may assume that the antenna ports of one DM-RS port group of PDSCH of a serving cell are quasi co-located with the RS(s) in the RS set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48482F">
        <w:rPr>
          <w:i/>
          <w:color w:val="000000"/>
        </w:rPr>
        <w:t>Threshold-Sched-Offset</w:t>
      </w:r>
      <w:r w:rsidRPr="0048482F">
        <w:rPr>
          <w:color w:val="000000"/>
        </w:rPr>
        <w:t xml:space="preserve">, where the threshold is FFS. </w:t>
      </w:r>
      <w:bookmarkStart w:id="5" w:name="_Hlk500790716"/>
      <w:bookmarkStart w:id="6" w:name="_Hlk498589824"/>
      <w:bookmarkEnd w:id="3"/>
      <w:r w:rsidRPr="0048482F">
        <w:rPr>
          <w:color w:val="000000"/>
        </w:rPr>
        <w:t>For both the case</w:t>
      </w:r>
      <w:r>
        <w:rPr>
          <w:color w:val="000000"/>
        </w:rPr>
        <w:t>s</w:t>
      </w:r>
      <w:r w:rsidRPr="0048482F">
        <w:rPr>
          <w:color w:val="000000"/>
        </w:rPr>
        <w:t xml:space="preserve"> when </w:t>
      </w:r>
      <w:r w:rsidRPr="0048482F">
        <w:rPr>
          <w:i/>
          <w:color w:val="000000"/>
        </w:rPr>
        <w:t>TCI-PresentInDCI</w:t>
      </w:r>
      <w:r w:rsidRPr="0048482F">
        <w:rPr>
          <w:color w:val="000000"/>
        </w:rPr>
        <w:t xml:space="preserve"> = </w:t>
      </w:r>
      <w:r>
        <w:rPr>
          <w:color w:val="000000"/>
        </w:rPr>
        <w:t>'</w:t>
      </w:r>
      <w:r w:rsidRPr="0048482F">
        <w:rPr>
          <w:color w:val="000000"/>
        </w:rPr>
        <w:t>Enabled</w:t>
      </w:r>
      <w:r>
        <w:rPr>
          <w:color w:val="000000"/>
        </w:rPr>
        <w:t>'</w:t>
      </w:r>
      <w:r w:rsidRPr="0048482F">
        <w:rPr>
          <w:color w:val="000000"/>
        </w:rPr>
        <w:t xml:space="preserve"> and </w:t>
      </w:r>
      <w:r w:rsidRPr="0048482F">
        <w:rPr>
          <w:i/>
          <w:color w:val="000000"/>
        </w:rPr>
        <w:t>TCI-PresentInDCI</w:t>
      </w:r>
      <w:r w:rsidRPr="0048482F">
        <w:rPr>
          <w:color w:val="000000"/>
        </w:rPr>
        <w:t xml:space="preserve"> = </w:t>
      </w:r>
      <w:r>
        <w:rPr>
          <w:color w:val="000000"/>
        </w:rPr>
        <w:t>'</w:t>
      </w:r>
      <w:r w:rsidRPr="0048482F">
        <w:rPr>
          <w:color w:val="000000"/>
        </w:rPr>
        <w:t>Disabled</w:t>
      </w:r>
      <w:r>
        <w:rPr>
          <w:color w:val="000000"/>
        </w:rPr>
        <w:t>',</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bookmarkEnd w:id="4"/>
      <w:r>
        <w:rPr>
          <w:color w:val="000000"/>
        </w:rPr>
        <w:t xml:space="preserve"> </w:t>
      </w:r>
      <w:r w:rsidRPr="00716D05">
        <w:rPr>
          <w:i/>
          <w:color w:val="000000"/>
        </w:rPr>
        <w:t>Threshold-Sched-Offset</w:t>
      </w:r>
      <w:r w:rsidRPr="0048482F">
        <w:rPr>
          <w:color w:val="000000"/>
        </w:rPr>
        <w:t>, the UE may assume that the antenna ports of one DM-RS port group of PDSCH of a serving cell are quasi co-located based on the TCI state 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sidRPr="0048482F">
        <w:rPr>
          <w:color w:val="000000"/>
        </w:rPr>
        <w:t xml:space="preserve"> in the latest slot</w:t>
      </w:r>
      <w:bookmarkEnd w:id="5"/>
      <w:r w:rsidRPr="0048482F">
        <w:rPr>
          <w:color w:val="000000"/>
        </w:rPr>
        <w:t xml:space="preserve"> in which one or more CORESETs are configured for the UE</w:t>
      </w:r>
      <w:ins w:id="7" w:author="Wang, Guotong" w:date="2018-04-04T16:50:00Z">
        <w:r w:rsidR="00A43BB7">
          <w:rPr>
            <w:color w:val="000000"/>
          </w:rPr>
          <w:t xml:space="preserve">, where the CORESET indicated by higher layer parameter </w:t>
        </w:r>
        <w:r w:rsidR="00A43BB7" w:rsidRPr="00B916EC">
          <w:rPr>
            <w:i/>
          </w:rPr>
          <w:t>Beam-failure-Recovery-Response-CORESET</w:t>
        </w:r>
        <w:r w:rsidR="00A43BB7">
          <w:rPr>
            <w:color w:val="000000"/>
          </w:rPr>
          <w:t xml:space="preserve"> and CORESET 0 shall be excluded</w:t>
        </w:r>
      </w:ins>
      <w:r w:rsidRPr="0048482F">
        <w:rPr>
          <w:color w:val="000000"/>
        </w:rPr>
        <w:t>.</w:t>
      </w:r>
    </w:p>
    <w:bookmarkEnd w:id="6"/>
    <w:p w14:paraId="21B7F380" w14:textId="77777777" w:rsidR="00B73443" w:rsidRDefault="00B73443" w:rsidP="00B73443">
      <w:pPr>
        <w:ind w:firstLine="284"/>
        <w:jc w:val="both"/>
        <w:rPr>
          <w:sz w:val="22"/>
          <w:szCs w:val="22"/>
          <w:lang w:val="en-US" w:eastAsia="zh-CN"/>
        </w:rPr>
      </w:pPr>
      <w:r>
        <w:rPr>
          <w:sz w:val="22"/>
          <w:szCs w:val="22"/>
          <w:lang w:val="en-US" w:eastAsia="zh-CN"/>
        </w:rPr>
        <w:t>=============== End of Text Proposal ========================</w:t>
      </w:r>
    </w:p>
    <w:p w14:paraId="170C6DF3" w14:textId="1111B700" w:rsidR="000F374C" w:rsidRPr="000F374C" w:rsidRDefault="000F374C" w:rsidP="000F374C">
      <w:pPr>
        <w:pStyle w:val="Heading2"/>
        <w:rPr>
          <w:lang w:val="en-US" w:eastAsia="zh-CN"/>
        </w:rPr>
      </w:pPr>
      <w:r w:rsidRPr="000F374C">
        <w:rPr>
          <w:lang w:val="en-US" w:eastAsia="zh-CN"/>
        </w:rPr>
        <w:t>4.4 PUSCH beam indication</w:t>
      </w:r>
    </w:p>
    <w:p w14:paraId="2A8A307B" w14:textId="147C0241" w:rsidR="000F374C" w:rsidRDefault="000F374C" w:rsidP="000F374C">
      <w:pPr>
        <w:ind w:firstLine="284"/>
        <w:jc w:val="both"/>
        <w:rPr>
          <w:sz w:val="22"/>
          <w:szCs w:val="22"/>
          <w:lang w:val="en-US" w:eastAsia="zh-CN"/>
        </w:rPr>
      </w:pPr>
      <w:r>
        <w:rPr>
          <w:sz w:val="22"/>
          <w:szCs w:val="22"/>
          <w:lang w:val="en-US" w:eastAsia="zh-CN"/>
        </w:rPr>
        <w:t xml:space="preserve">=============== Text Proposal in section </w:t>
      </w:r>
      <w:r w:rsidR="000332B7">
        <w:rPr>
          <w:sz w:val="22"/>
          <w:szCs w:val="22"/>
          <w:lang w:val="en-US" w:eastAsia="zh-CN"/>
        </w:rPr>
        <w:t>6.1.1.1</w:t>
      </w:r>
      <w:r>
        <w:rPr>
          <w:sz w:val="22"/>
          <w:szCs w:val="22"/>
          <w:lang w:val="en-US" w:eastAsia="zh-CN"/>
        </w:rPr>
        <w:t xml:space="preserve"> in 38.214 =========</w:t>
      </w:r>
    </w:p>
    <w:p w14:paraId="279334AD" w14:textId="77777777" w:rsidR="000332B7" w:rsidRPr="0048482F" w:rsidRDefault="000332B7" w:rsidP="000332B7">
      <w:pPr>
        <w:pStyle w:val="Heading4"/>
        <w:rPr>
          <w:color w:val="000000"/>
        </w:rPr>
      </w:pPr>
      <w:bookmarkStart w:id="8" w:name="_Toc501048207"/>
      <w:r w:rsidRPr="0048482F">
        <w:rPr>
          <w:color w:val="000000"/>
        </w:rPr>
        <w:lastRenderedPageBreak/>
        <w:t>6.1.1.1</w:t>
      </w:r>
      <w:r w:rsidRPr="0048482F">
        <w:rPr>
          <w:color w:val="000000"/>
        </w:rPr>
        <w:tab/>
        <w:t>Codebook based UL transmission</w:t>
      </w:r>
      <w:bookmarkEnd w:id="8"/>
    </w:p>
    <w:p w14:paraId="3B8A12B2" w14:textId="51D662E5" w:rsidR="000F374C" w:rsidRPr="000332B7" w:rsidRDefault="000332B7" w:rsidP="000332B7">
      <w:pPr>
        <w:rPr>
          <w:sz w:val="22"/>
          <w:szCs w:val="22"/>
          <w:lang w:eastAsia="zh-CN"/>
        </w:rPr>
      </w:pPr>
      <w:r w:rsidRPr="0048482F">
        <w:rPr>
          <w:color w:val="000000"/>
        </w:rPr>
        <w:t>For codebook based transmission, the UE determines its PUSCH transmission precoder based on SRI, TRI and TPMI fields from the DCI, where the TPMI is used to indicate the preferred precoder over the SRS ports in the selected SRS resource by the SRI when multiple SRS resources are configured, or if a single SRS resource is configured TPMI is used to indicate the preferred precoder over the SRS ports. The transmission precoder is selected from the uplink codebook, as defined in Subclause 6.3.1.5 of [4, TS 38.211].</w:t>
      </w:r>
      <w:r w:rsidR="00EE5875" w:rsidRPr="00EE5875">
        <w:rPr>
          <w:color w:val="000000"/>
        </w:rPr>
        <w:t xml:space="preserve"> </w:t>
      </w:r>
      <w:ins w:id="9" w:author="Wang, Guotong" w:date="2018-04-04T16:53:00Z">
        <w:r w:rsidR="001B5CA6">
          <w:rPr>
            <w:color w:val="000000"/>
          </w:rPr>
          <w:t>If no SRS is configured or scheduled by DCI format 0_0, the PUSCH is spatially associated with PUCCH resource 0 after RRC connection.</w:t>
        </w:r>
      </w:ins>
    </w:p>
    <w:p w14:paraId="557705DA" w14:textId="77777777" w:rsidR="000F374C" w:rsidRDefault="000F374C" w:rsidP="000F374C">
      <w:pPr>
        <w:ind w:firstLine="284"/>
        <w:jc w:val="both"/>
        <w:rPr>
          <w:sz w:val="22"/>
          <w:szCs w:val="22"/>
          <w:lang w:val="en-US" w:eastAsia="zh-CN"/>
        </w:rPr>
      </w:pPr>
      <w:r>
        <w:rPr>
          <w:sz w:val="22"/>
          <w:szCs w:val="22"/>
          <w:lang w:val="en-US" w:eastAsia="zh-CN"/>
        </w:rPr>
        <w:t>=============== End of Text Proposal ========================</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19BCEEDF" w14:textId="59600B63" w:rsidR="003B434E" w:rsidRDefault="003B434E" w:rsidP="003B434E">
      <w:pPr>
        <w:numPr>
          <w:ilvl w:val="0"/>
          <w:numId w:val="2"/>
        </w:numPr>
        <w:rPr>
          <w:sz w:val="22"/>
          <w:szCs w:val="22"/>
          <w:lang w:val="en-US" w:eastAsia="zh-CN"/>
        </w:rPr>
      </w:pPr>
      <w:r>
        <w:rPr>
          <w:sz w:val="22"/>
          <w:szCs w:val="22"/>
          <w:lang w:val="en-US" w:eastAsia="zh-CN"/>
        </w:rPr>
        <w:t>Chairman Notes RAN1 #92</w:t>
      </w:r>
    </w:p>
    <w:p w14:paraId="21FA3173" w14:textId="61E6B5D5" w:rsidR="009B0D80" w:rsidRDefault="00D3527F" w:rsidP="00385141">
      <w:pPr>
        <w:numPr>
          <w:ilvl w:val="0"/>
          <w:numId w:val="2"/>
        </w:numPr>
        <w:rPr>
          <w:sz w:val="22"/>
          <w:szCs w:val="22"/>
          <w:lang w:val="en-US" w:eastAsia="zh-CN"/>
        </w:rPr>
      </w:pPr>
      <w:r>
        <w:rPr>
          <w:sz w:val="22"/>
          <w:szCs w:val="22"/>
          <w:lang w:val="en-US" w:eastAsia="zh-CN"/>
        </w:rPr>
        <w:t>Chairman Notes RAN1</w:t>
      </w:r>
      <w:r w:rsidR="007E0F3E">
        <w:rPr>
          <w:sz w:val="22"/>
          <w:szCs w:val="22"/>
          <w:lang w:val="en-US" w:eastAsia="zh-CN"/>
        </w:rPr>
        <w:t xml:space="preserve"> NR AH 1801</w:t>
      </w:r>
    </w:p>
    <w:sectPr w:rsidR="009B0D80" w:rsidSect="00733B1F">
      <w:headerReference w:type="even" r:id="rId19"/>
      <w:footerReference w:type="even" r:id="rId20"/>
      <w:footerReference w:type="default" r:id="rId21"/>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1134DD" w14:textId="77777777" w:rsidR="003C5624" w:rsidRDefault="003C5624">
      <w:r>
        <w:separator/>
      </w:r>
    </w:p>
  </w:endnote>
  <w:endnote w:type="continuationSeparator" w:id="0">
    <w:p w14:paraId="6240B4DD" w14:textId="77777777" w:rsidR="003C5624" w:rsidRDefault="003C5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7D0EAE" w:rsidRDefault="007D0EA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D0EAE" w:rsidRDefault="007D0EA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7D0EAE" w:rsidRDefault="007D0EA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62D14">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62D14">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D9932A" w14:textId="77777777" w:rsidR="003C5624" w:rsidRDefault="003C5624">
      <w:r>
        <w:separator/>
      </w:r>
    </w:p>
  </w:footnote>
  <w:footnote w:type="continuationSeparator" w:id="0">
    <w:p w14:paraId="00730C7C" w14:textId="77777777" w:rsidR="003C5624" w:rsidRDefault="003C56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7D0EAE" w:rsidRDefault="007D0EA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83511"/>
    <w:multiLevelType w:val="hybridMultilevel"/>
    <w:tmpl w:val="FF9C9F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607A68"/>
    <w:multiLevelType w:val="hybridMultilevel"/>
    <w:tmpl w:val="6A1E6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041E4B"/>
    <w:multiLevelType w:val="hybridMultilevel"/>
    <w:tmpl w:val="CBA85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99002F"/>
    <w:multiLevelType w:val="hybridMultilevel"/>
    <w:tmpl w:val="7C123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FC422B"/>
    <w:multiLevelType w:val="hybridMultilevel"/>
    <w:tmpl w:val="7C7CFF22"/>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5D855C6"/>
    <w:multiLevelType w:val="hybridMultilevel"/>
    <w:tmpl w:val="682A7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33A3A32"/>
    <w:multiLevelType w:val="hybridMultilevel"/>
    <w:tmpl w:val="82A0C3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015942"/>
    <w:multiLevelType w:val="hybridMultilevel"/>
    <w:tmpl w:val="79AC4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16"/>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
  </w:num>
  <w:num w:numId="7">
    <w:abstractNumId w:val="15"/>
  </w:num>
  <w:num w:numId="8">
    <w:abstractNumId w:val="2"/>
  </w:num>
  <w:num w:numId="9">
    <w:abstractNumId w:val="6"/>
  </w:num>
  <w:num w:numId="10">
    <w:abstractNumId w:val="14"/>
  </w:num>
  <w:num w:numId="11">
    <w:abstractNumId w:val="4"/>
  </w:num>
  <w:num w:numId="12">
    <w:abstractNumId w:val="5"/>
  </w:num>
  <w:num w:numId="13">
    <w:abstractNumId w:val="11"/>
  </w:num>
  <w:num w:numId="14">
    <w:abstractNumId w:val="7"/>
  </w:num>
  <w:num w:numId="15">
    <w:abstractNumId w:val="17"/>
  </w:num>
  <w:num w:numId="16">
    <w:abstractNumId w:val="13"/>
  </w:num>
  <w:num w:numId="17">
    <w:abstractNumId w:val="3"/>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Guotong">
    <w15:presenceInfo w15:providerId="AD" w15:userId="S-1-5-21-1757981266-725345543-1404487317-3531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2B7"/>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AEE"/>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1A"/>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BC"/>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A"/>
    <w:rsid w:val="000F1287"/>
    <w:rsid w:val="000F13C4"/>
    <w:rsid w:val="000F13D7"/>
    <w:rsid w:val="000F17E4"/>
    <w:rsid w:val="000F1B0F"/>
    <w:rsid w:val="000F1CF3"/>
    <w:rsid w:val="000F203A"/>
    <w:rsid w:val="000F20CD"/>
    <w:rsid w:val="000F21E3"/>
    <w:rsid w:val="000F2965"/>
    <w:rsid w:val="000F2987"/>
    <w:rsid w:val="000F2F75"/>
    <w:rsid w:val="000F34C7"/>
    <w:rsid w:val="000F374C"/>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17C38"/>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17"/>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1B2"/>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CA6"/>
    <w:rsid w:val="001B5F67"/>
    <w:rsid w:val="001B62E0"/>
    <w:rsid w:val="001B6488"/>
    <w:rsid w:val="001B6619"/>
    <w:rsid w:val="001B6671"/>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133"/>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05"/>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34E"/>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624"/>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D1E"/>
    <w:rsid w:val="003E40C9"/>
    <w:rsid w:val="003E4155"/>
    <w:rsid w:val="003E459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B2A"/>
    <w:rsid w:val="00444F5E"/>
    <w:rsid w:val="004450B3"/>
    <w:rsid w:val="004452EC"/>
    <w:rsid w:val="00445350"/>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84B"/>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1C81"/>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97B43"/>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198"/>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DC9"/>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AFC"/>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6900"/>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3F37"/>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631C"/>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463"/>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9C4"/>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3FBE"/>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8A9"/>
    <w:rsid w:val="006F291E"/>
    <w:rsid w:val="006F2E21"/>
    <w:rsid w:val="006F3052"/>
    <w:rsid w:val="006F314D"/>
    <w:rsid w:val="006F3738"/>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2B"/>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2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0EB1"/>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0EAE"/>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0F3E"/>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6D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3BB7"/>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0FF7"/>
    <w:rsid w:val="00A61344"/>
    <w:rsid w:val="00A615F0"/>
    <w:rsid w:val="00A61828"/>
    <w:rsid w:val="00A61F25"/>
    <w:rsid w:val="00A620AA"/>
    <w:rsid w:val="00A62953"/>
    <w:rsid w:val="00A62961"/>
    <w:rsid w:val="00A62D14"/>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52F"/>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191"/>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43"/>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429"/>
    <w:rsid w:val="00BB1966"/>
    <w:rsid w:val="00BB1AD1"/>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1B8D"/>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40E"/>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2D8"/>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6F57"/>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2DF"/>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1"/>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47A"/>
    <w:rsid w:val="00E30517"/>
    <w:rsid w:val="00E30608"/>
    <w:rsid w:val="00E3070A"/>
    <w:rsid w:val="00E30A72"/>
    <w:rsid w:val="00E30ABC"/>
    <w:rsid w:val="00E30D53"/>
    <w:rsid w:val="00E312CB"/>
    <w:rsid w:val="00E31371"/>
    <w:rsid w:val="00E3139F"/>
    <w:rsid w:val="00E31506"/>
    <w:rsid w:val="00E315DA"/>
    <w:rsid w:val="00E3210F"/>
    <w:rsid w:val="00E327EE"/>
    <w:rsid w:val="00E32E0E"/>
    <w:rsid w:val="00E330DC"/>
    <w:rsid w:val="00E33802"/>
    <w:rsid w:val="00E33814"/>
    <w:rsid w:val="00E339C6"/>
    <w:rsid w:val="00E33BB9"/>
    <w:rsid w:val="00E33E4D"/>
    <w:rsid w:val="00E340C0"/>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C3C"/>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4F75"/>
    <w:rsid w:val="00E954A9"/>
    <w:rsid w:val="00E95754"/>
    <w:rsid w:val="00E95B52"/>
    <w:rsid w:val="00E95D01"/>
    <w:rsid w:val="00E95DAE"/>
    <w:rsid w:val="00E9627E"/>
    <w:rsid w:val="00E9694A"/>
    <w:rsid w:val="00E96C84"/>
    <w:rsid w:val="00E96FBC"/>
    <w:rsid w:val="00E9738B"/>
    <w:rsid w:val="00E97507"/>
    <w:rsid w:val="00E9760C"/>
    <w:rsid w:val="00EA0281"/>
    <w:rsid w:val="00EA090B"/>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875"/>
    <w:rsid w:val="00EE5CF1"/>
    <w:rsid w:val="00EE62B4"/>
    <w:rsid w:val="00EE6359"/>
    <w:rsid w:val="00EE636D"/>
    <w:rsid w:val="00EE66B1"/>
    <w:rsid w:val="00EE67A5"/>
    <w:rsid w:val="00EE6C64"/>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41A"/>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26D"/>
    <w:rsid w:val="00F14606"/>
    <w:rsid w:val="00F1476B"/>
    <w:rsid w:val="00F149F8"/>
    <w:rsid w:val="00F152EE"/>
    <w:rsid w:val="00F15860"/>
    <w:rsid w:val="00F16301"/>
    <w:rsid w:val="00F16BB1"/>
    <w:rsid w:val="00F16F97"/>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528B"/>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1Zchn">
    <w:name w:val="B1 Zchn"/>
    <w:rsid w:val="00616900"/>
    <w:rPr>
      <w:lang w:eastAsia="en-US"/>
    </w:rPr>
  </w:style>
  <w:style w:type="character" w:customStyle="1" w:styleId="B10">
    <w:name w:val="B1 (文字)"/>
    <w:uiPriority w:val="99"/>
    <w:qFormat/>
    <w:rsid w:val="003E4595"/>
    <w:rPr>
      <w:rFonts w:eastAsia="MS Mincho"/>
      <w:lang w:val="en-GB" w:eastAsia="en-US" w:bidi="ar-SA"/>
    </w:rPr>
  </w:style>
  <w:style w:type="paragraph" w:customStyle="1" w:styleId="References">
    <w:name w:val="References"/>
    <w:basedOn w:val="Normal"/>
    <w:rsid w:val="00E340C0"/>
    <w:pPr>
      <w:numPr>
        <w:ilvl w:val="2"/>
        <w:numId w:val="8"/>
      </w:numPr>
      <w:overflowPunct/>
      <w:autoSpaceDE/>
      <w:autoSpaceDN/>
      <w:adjustRightInd/>
      <w:spacing w:after="0"/>
      <w:textAlignment w:val="auto"/>
    </w:pPr>
    <w:rPr>
      <w:rFonts w:eastAsia="Times New Roman"/>
      <w:szCs w:val="24"/>
      <w:lang w:val="en-US"/>
    </w:rPr>
  </w:style>
  <w:style w:type="character" w:customStyle="1" w:styleId="ListParagraphChar">
    <w:name w:val="List Paragraph Char"/>
    <w:aliases w:val="- Bullets Char,목록 단락 Char,リスト段落 Char,列出段落 Char"/>
    <w:link w:val="ListParagraph"/>
    <w:uiPriority w:val="34"/>
    <w:qFormat/>
    <w:rsid w:val="00E340C0"/>
    <w:rPr>
      <w:rFonts w:ascii="Calibri" w:eastAsia="Calibri" w:hAnsi="Calibri"/>
      <w:sz w:val="22"/>
      <w:szCs w:val="22"/>
      <w:lang w:eastAsia="en-US"/>
    </w:rPr>
  </w:style>
  <w:style w:type="paragraph" w:customStyle="1" w:styleId="Proposal">
    <w:name w:val="Proposal"/>
    <w:basedOn w:val="Normal"/>
    <w:link w:val="ProposalChar"/>
    <w:qFormat/>
    <w:rsid w:val="001B6671"/>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1B6671"/>
    <w:rPr>
      <w:rFonts w:ascii="Times New Roman" w:eastAsia="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file:///C:\Users\seunghee\Documents\!Works\3gpp\!3gppmeeting\ran1\180226_R1-92_Athens_Greece\OnMeeting\Docs\R1-1803346.zip"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seunghee\Documents\!Works\3gpp\!3gppmeeting\ran1\180226_R1-92_Athens_Greece\OnMeeting\Docs\R1-1803281.zi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87B9EC67-94A3-459B-828A-2E0499033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2389</Words>
  <Characters>12591</Characters>
  <Application>Microsoft Office Word</Application>
  <DocSecurity>0</DocSecurity>
  <Lines>217</Lines>
  <Paragraphs>113</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14890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Wang, Guotong</cp:lastModifiedBy>
  <cp:revision>3</cp:revision>
  <cp:lastPrinted>2011-11-09T07:49:00Z</cp:lastPrinted>
  <dcterms:created xsi:type="dcterms:W3CDTF">2018-04-05T23:55:00Z</dcterms:created>
  <dcterms:modified xsi:type="dcterms:W3CDTF">2018-04-05T23:56:00Z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be2b3ae6-46da-4460-b2ff-feb6d2e67f23</vt:lpwstr>
  </property>
  <property fmtid="{D5CDD505-2E9C-101B-9397-08002B2CF9AE}" pid="10" name="CTP_BU">
    <vt:lpwstr>NEXT GEN AND STANDARDS GROUP</vt:lpwstr>
  </property>
  <property fmtid="{D5CDD505-2E9C-101B-9397-08002B2CF9AE}" pid="11" name="CTP_TimeStamp">
    <vt:lpwstr>2018-04-05 23:56:06Z</vt:lpwstr>
  </property>
  <property fmtid="{D5CDD505-2E9C-101B-9397-08002B2CF9AE}" pid="12" name="ContentTypeId">
    <vt:lpwstr>0x010100E7203326D341CE4C85D524438E4584D9</vt:lpwstr>
  </property>
  <property fmtid="{D5CDD505-2E9C-101B-9397-08002B2CF9AE}" pid="13" name="CTPClassification">
    <vt:lpwstr>CTP_IC</vt:lpwstr>
  </property>
</Properties>
</file>